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19CE40" w14:textId="74644DC7" w:rsidR="00DF3542" w:rsidRPr="00DF3542" w:rsidRDefault="00DF3542" w:rsidP="00DF3542">
      <w:pPr>
        <w:spacing w:after="120"/>
        <w:ind w:left="1985" w:hanging="1985"/>
        <w:rPr>
          <w:rFonts w:ascii="Arial" w:eastAsiaTheme="minorEastAsia" w:hAnsi="Arial" w:cs="Arial"/>
          <w:b/>
          <w:sz w:val="22"/>
          <w:lang w:eastAsia="zh-CN"/>
        </w:rPr>
      </w:pPr>
      <w:r w:rsidRPr="00DF3542">
        <w:rPr>
          <w:rFonts w:ascii="Arial" w:eastAsiaTheme="minorEastAsia" w:hAnsi="Arial" w:cs="Arial"/>
          <w:b/>
          <w:sz w:val="22"/>
          <w:lang w:eastAsia="zh-CN"/>
        </w:rPr>
        <w:t xml:space="preserve">3GPP TSG-RAN WG4 Meeting # 101-bis-e </w:t>
      </w:r>
      <w:r w:rsidRPr="00DF3542">
        <w:rPr>
          <w:rFonts w:ascii="Arial" w:eastAsiaTheme="minorEastAsia" w:hAnsi="Arial" w:cs="Arial"/>
          <w:b/>
          <w:sz w:val="22"/>
          <w:lang w:eastAsia="zh-CN"/>
        </w:rPr>
        <w:tab/>
      </w:r>
      <w:r w:rsidRPr="00DF3542">
        <w:rPr>
          <w:rFonts w:ascii="Arial" w:eastAsiaTheme="minorEastAsia" w:hAnsi="Arial" w:cs="Arial"/>
          <w:b/>
          <w:sz w:val="22"/>
          <w:lang w:eastAsia="zh-CN"/>
        </w:rPr>
        <w:tab/>
        <w:t xml:space="preserve">                     </w:t>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Pr>
          <w:rFonts w:ascii="Arial" w:eastAsiaTheme="minorEastAsia" w:hAnsi="Arial" w:cs="Arial" w:hint="eastAsia"/>
          <w:b/>
          <w:sz w:val="22"/>
          <w:lang w:eastAsia="zh-CN"/>
        </w:rPr>
        <w:tab/>
      </w:r>
      <w:r w:rsidRPr="00DF3542">
        <w:rPr>
          <w:rFonts w:ascii="Arial" w:eastAsiaTheme="minorEastAsia" w:hAnsi="Arial" w:cs="Arial"/>
          <w:b/>
          <w:sz w:val="22"/>
          <w:lang w:eastAsia="zh-CN"/>
        </w:rPr>
        <w:t xml:space="preserve">   R4-</w:t>
      </w:r>
      <w:r w:rsidR="002F61AD" w:rsidRPr="00DF3542">
        <w:rPr>
          <w:rFonts w:ascii="Arial" w:eastAsiaTheme="minorEastAsia" w:hAnsi="Arial" w:cs="Arial"/>
          <w:b/>
          <w:sz w:val="22"/>
          <w:lang w:eastAsia="zh-CN"/>
        </w:rPr>
        <w:t>22</w:t>
      </w:r>
      <w:r w:rsidR="002F61AD">
        <w:rPr>
          <w:rFonts w:ascii="Arial" w:eastAsiaTheme="minorEastAsia" w:hAnsi="Arial" w:cs="Arial" w:hint="eastAsia"/>
          <w:b/>
          <w:sz w:val="22"/>
          <w:lang w:eastAsia="zh-CN"/>
        </w:rPr>
        <w:t>0</w:t>
      </w:r>
      <w:r w:rsidR="002F61AD" w:rsidRPr="002F61AD">
        <w:rPr>
          <w:rFonts w:ascii="Arial" w:eastAsiaTheme="minorEastAsia" w:hAnsi="Arial" w:cs="Arial"/>
          <w:b/>
          <w:sz w:val="22"/>
          <w:lang w:eastAsia="zh-CN"/>
        </w:rPr>
        <w:t>2208</w:t>
      </w:r>
    </w:p>
    <w:p w14:paraId="3CB896E7" w14:textId="0F0A37A8" w:rsidR="00DF3542" w:rsidRPr="00DF3542" w:rsidRDefault="00DF3542" w:rsidP="00DF3542">
      <w:pPr>
        <w:spacing w:after="120"/>
        <w:ind w:left="1985" w:hanging="1985"/>
        <w:rPr>
          <w:rFonts w:ascii="Arial" w:eastAsiaTheme="minorEastAsia" w:hAnsi="Arial" w:cs="Arial"/>
          <w:b/>
          <w:sz w:val="22"/>
          <w:lang w:eastAsia="zh-CN"/>
        </w:rPr>
      </w:pPr>
      <w:r w:rsidRPr="00DF3542">
        <w:rPr>
          <w:rFonts w:ascii="Arial" w:eastAsiaTheme="minorEastAsia" w:hAnsi="Arial" w:cs="Arial"/>
          <w:b/>
          <w:sz w:val="22"/>
          <w:lang w:eastAsia="zh-CN"/>
        </w:rPr>
        <w:t>Electronic Meeting, January 17-25, 2022</w:t>
      </w:r>
    </w:p>
    <w:p w14:paraId="2637FD31" w14:textId="77777777" w:rsidR="001E0A28" w:rsidRPr="00A56169" w:rsidRDefault="001E0A28" w:rsidP="001E0A28">
      <w:pPr>
        <w:spacing w:after="120"/>
        <w:ind w:left="1985" w:hanging="1985"/>
        <w:rPr>
          <w:rFonts w:ascii="Arial" w:eastAsia="MS Mincho" w:hAnsi="Arial" w:cs="Arial"/>
          <w:b/>
          <w:sz w:val="22"/>
        </w:rPr>
      </w:pPr>
    </w:p>
    <w:p w14:paraId="282755FA" w14:textId="4E3D84A2" w:rsidR="00C24D2F" w:rsidRPr="00AB4182" w:rsidRDefault="00C24D2F" w:rsidP="0018575F">
      <w:pPr>
        <w:tabs>
          <w:tab w:val="left" w:pos="284"/>
          <w:tab w:val="left" w:pos="568"/>
          <w:tab w:val="left" w:pos="852"/>
          <w:tab w:val="left" w:pos="1136"/>
          <w:tab w:val="left" w:pos="1420"/>
          <w:tab w:val="left" w:pos="1704"/>
          <w:tab w:val="left" w:pos="1988"/>
          <w:tab w:val="left" w:pos="7260"/>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4F46A7">
        <w:rPr>
          <w:rFonts w:ascii="Arial" w:eastAsiaTheme="minorEastAsia" w:hAnsi="Arial" w:cs="Arial" w:hint="eastAsia"/>
          <w:color w:val="000000"/>
          <w:sz w:val="22"/>
          <w:lang w:val="pt-BR" w:eastAsia="zh-CN"/>
        </w:rPr>
        <w:t>5</w:t>
      </w:r>
      <w:r w:rsidR="00261963">
        <w:rPr>
          <w:rFonts w:ascii="Arial" w:eastAsiaTheme="minorEastAsia" w:hAnsi="Arial" w:cs="Arial" w:hint="eastAsia"/>
          <w:color w:val="000000"/>
          <w:sz w:val="22"/>
          <w:lang w:eastAsia="zh-CN"/>
        </w:rPr>
        <w:t>.</w:t>
      </w:r>
      <w:r w:rsidR="004F46A7">
        <w:rPr>
          <w:rFonts w:ascii="Arial" w:eastAsiaTheme="minorEastAsia" w:hAnsi="Arial" w:cs="Arial" w:hint="eastAsia"/>
          <w:color w:val="000000"/>
          <w:sz w:val="22"/>
          <w:lang w:eastAsia="zh-CN"/>
        </w:rPr>
        <w:t>25</w:t>
      </w:r>
      <w:r w:rsidR="0018575F">
        <w:rPr>
          <w:rFonts w:ascii="Arial" w:eastAsiaTheme="minorEastAsia" w:hAnsi="Arial" w:cs="Arial"/>
          <w:color w:val="000000"/>
          <w:sz w:val="22"/>
          <w:lang w:eastAsia="zh-CN"/>
        </w:rPr>
        <w:tab/>
      </w:r>
    </w:p>
    <w:p w14:paraId="50D5329D" w14:textId="4BE5192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AE0A0C">
        <w:rPr>
          <w:rFonts w:ascii="Arial" w:hAnsi="Arial" w:cs="Arial"/>
          <w:color w:val="000000"/>
          <w:sz w:val="22"/>
          <w:lang w:eastAsia="zh-CN"/>
        </w:rPr>
        <w:t>Moderator</w:t>
      </w:r>
      <w:r w:rsidR="00321150" w:rsidRPr="00AE0A0C">
        <w:rPr>
          <w:rFonts w:ascii="Arial" w:hAnsi="Arial" w:cs="Arial"/>
          <w:color w:val="000000"/>
          <w:sz w:val="22"/>
          <w:lang w:eastAsia="zh-CN"/>
        </w:rPr>
        <w:t xml:space="preserve"> </w:t>
      </w:r>
      <w:r w:rsidR="004D737D" w:rsidRPr="00AE0A0C">
        <w:rPr>
          <w:rFonts w:ascii="Arial" w:hAnsi="Arial" w:cs="Arial"/>
          <w:color w:val="000000"/>
          <w:sz w:val="22"/>
          <w:lang w:eastAsia="zh-CN"/>
        </w:rPr>
        <w:t>(</w:t>
      </w:r>
      <w:r w:rsidR="00AE0A0C" w:rsidRPr="00AE0A0C">
        <w:rPr>
          <w:rFonts w:ascii="Arial" w:hAnsi="Arial" w:cs="Arial" w:hint="eastAsia"/>
          <w:color w:val="000000"/>
          <w:sz w:val="22"/>
          <w:lang w:eastAsia="zh-CN"/>
        </w:rPr>
        <w:t>CATT</w:t>
      </w:r>
      <w:r w:rsidR="004D737D" w:rsidRPr="00AE0A0C">
        <w:rPr>
          <w:rFonts w:ascii="Arial" w:hAnsi="Arial" w:cs="Arial"/>
          <w:color w:val="000000"/>
          <w:sz w:val="22"/>
          <w:lang w:eastAsia="zh-CN"/>
        </w:rPr>
        <w:t>)</w:t>
      </w:r>
    </w:p>
    <w:p w14:paraId="6F92B312" w14:textId="253D271C" w:rsidR="000F3521" w:rsidRPr="000F3521" w:rsidRDefault="00915D73" w:rsidP="000F3521">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Email discussion summary for</w:t>
      </w:r>
      <w:r w:rsidR="000F3521">
        <w:rPr>
          <w:rFonts w:ascii="Arial" w:eastAsiaTheme="minorEastAsia" w:hAnsi="Arial" w:cs="Arial" w:hint="eastAsia"/>
          <w:color w:val="000000"/>
          <w:sz w:val="22"/>
          <w:lang w:eastAsia="zh-CN"/>
        </w:rPr>
        <w:t xml:space="preserve"> </w:t>
      </w:r>
      <w:r w:rsidR="00B0185A">
        <w:rPr>
          <w:rFonts w:ascii="Arial" w:eastAsiaTheme="minorEastAsia" w:hAnsi="Arial" w:cs="Arial" w:hint="eastAsia"/>
          <w:color w:val="000000"/>
          <w:sz w:val="22"/>
          <w:lang w:eastAsia="zh-CN"/>
        </w:rPr>
        <w:t>[101</w:t>
      </w:r>
      <w:r w:rsidR="00A56169">
        <w:rPr>
          <w:rFonts w:ascii="Arial" w:eastAsiaTheme="minorEastAsia" w:hAnsi="Arial" w:cs="Arial" w:hint="eastAsia"/>
          <w:color w:val="000000"/>
          <w:sz w:val="22"/>
          <w:lang w:eastAsia="zh-CN"/>
        </w:rPr>
        <w:t>-</w:t>
      </w:r>
      <w:r w:rsidR="004F46A7">
        <w:rPr>
          <w:rFonts w:ascii="Arial" w:eastAsiaTheme="minorEastAsia" w:hAnsi="Arial" w:cs="Arial" w:hint="eastAsia"/>
          <w:color w:val="000000"/>
          <w:sz w:val="22"/>
          <w:lang w:eastAsia="zh-CN"/>
        </w:rPr>
        <w:t>bis-</w:t>
      </w:r>
      <w:r w:rsidR="000F3521" w:rsidRPr="000F3521">
        <w:rPr>
          <w:rFonts w:ascii="Arial" w:eastAsiaTheme="minorEastAsia" w:hAnsi="Arial" w:cs="Arial" w:hint="eastAsia"/>
          <w:color w:val="000000"/>
          <w:sz w:val="22"/>
          <w:lang w:eastAsia="zh-CN"/>
        </w:rPr>
        <w:t>e</w:t>
      </w:r>
      <w:r w:rsidR="004F46A7">
        <w:rPr>
          <w:rFonts w:ascii="Arial" w:eastAsiaTheme="minorEastAsia" w:hAnsi="Arial" w:cs="Arial" w:hint="eastAsia"/>
          <w:color w:val="000000"/>
          <w:sz w:val="22"/>
          <w:lang w:eastAsia="zh-CN"/>
        </w:rPr>
        <w:t>][108</w:t>
      </w:r>
      <w:r w:rsidR="000F3521" w:rsidRPr="000F3521">
        <w:rPr>
          <w:rFonts w:ascii="Arial" w:eastAsiaTheme="minorEastAsia" w:hAnsi="Arial" w:cs="Arial" w:hint="eastAsia"/>
          <w:color w:val="000000"/>
          <w:sz w:val="22"/>
          <w:lang w:eastAsia="zh-CN"/>
        </w:rPr>
        <w:t>] NR_LTE_V2X_PC5_combos</w:t>
      </w:r>
    </w:p>
    <w:p w14:paraId="67B0962B" w14:textId="521EB90F"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Pr="00280BF9" w:rsidRDefault="00915D73" w:rsidP="006D2CC3">
      <w:pPr>
        <w:pStyle w:val="1"/>
        <w:numPr>
          <w:ilvl w:val="0"/>
          <w:numId w:val="10"/>
        </w:numPr>
        <w:rPr>
          <w:lang w:val="en-US" w:eastAsia="ja-JP"/>
        </w:rPr>
      </w:pPr>
      <w:r w:rsidRPr="00280BF9">
        <w:rPr>
          <w:rFonts w:hint="eastAsia"/>
          <w:lang w:val="en-US" w:eastAsia="ja-JP"/>
        </w:rPr>
        <w:t>Introduction</w:t>
      </w:r>
    </w:p>
    <w:p w14:paraId="15B77339" w14:textId="0CD04ED9" w:rsidR="000F3521" w:rsidRDefault="00F9381C" w:rsidP="00805BE8">
      <w:pPr>
        <w:rPr>
          <w:bCs/>
          <w:lang w:eastAsia="zh-CN"/>
        </w:rPr>
      </w:pPr>
      <w:r>
        <w:rPr>
          <w:rFonts w:hint="eastAsia"/>
          <w:bCs/>
          <w:lang w:val="sv-SE" w:eastAsia="zh-CN"/>
        </w:rPr>
        <w:t>In t</w:t>
      </w:r>
      <w:r>
        <w:rPr>
          <w:rFonts w:hint="eastAsia"/>
          <w:bCs/>
          <w:lang w:eastAsia="zh-CN"/>
        </w:rPr>
        <w:t xml:space="preserve">his email discussion summary, </w:t>
      </w:r>
      <w:r w:rsidR="00400BD7">
        <w:rPr>
          <w:rFonts w:hint="eastAsia"/>
          <w:bCs/>
          <w:lang w:eastAsia="zh-CN"/>
        </w:rPr>
        <w:t>the</w:t>
      </w:r>
      <w:r w:rsidR="00FE6235">
        <w:rPr>
          <w:rFonts w:hint="eastAsia"/>
          <w:bCs/>
          <w:lang w:eastAsia="zh-CN"/>
        </w:rPr>
        <w:t xml:space="preserve"> </w:t>
      </w:r>
      <w:r w:rsidR="007F410C">
        <w:rPr>
          <w:rFonts w:hint="eastAsia"/>
          <w:bCs/>
          <w:lang w:eastAsia="zh-CN"/>
        </w:rPr>
        <w:t xml:space="preserve">MSD </w:t>
      </w:r>
      <w:r w:rsidR="007F410C">
        <w:rPr>
          <w:rFonts w:hint="eastAsia"/>
          <w:lang w:eastAsia="zh-CN"/>
        </w:rPr>
        <w:t xml:space="preserve">for </w:t>
      </w:r>
      <w:r w:rsidR="007F410C">
        <w:rPr>
          <w:lang w:eastAsia="zh-CN"/>
        </w:rPr>
        <w:t>V2X_n79A-n47A and V2X_n79A</w:t>
      </w:r>
      <w:r w:rsidR="007F410C">
        <w:rPr>
          <w:rFonts w:hint="eastAsia"/>
          <w:lang w:eastAsia="zh-CN"/>
        </w:rPr>
        <w:t>_</w:t>
      </w:r>
      <w:r w:rsidR="007F410C" w:rsidRPr="00B0185A">
        <w:rPr>
          <w:lang w:eastAsia="zh-CN"/>
        </w:rPr>
        <w:t>47A</w:t>
      </w:r>
      <w:r w:rsidR="007F410C">
        <w:rPr>
          <w:rFonts w:hint="eastAsia"/>
          <w:bCs/>
          <w:lang w:eastAsia="zh-CN"/>
        </w:rPr>
        <w:t xml:space="preserve"> </w:t>
      </w:r>
      <w:r>
        <w:rPr>
          <w:rFonts w:hint="eastAsia"/>
          <w:bCs/>
          <w:lang w:eastAsia="zh-CN"/>
        </w:rPr>
        <w:t>will be discussed</w:t>
      </w:r>
      <w:r w:rsidR="000F3521">
        <w:rPr>
          <w:rFonts w:hint="eastAsia"/>
          <w:bCs/>
          <w:lang w:eastAsia="zh-CN"/>
        </w:rPr>
        <w:t>.</w:t>
      </w:r>
    </w:p>
    <w:p w14:paraId="5C485DF3" w14:textId="76C8B8E9" w:rsidR="00E81CFD" w:rsidRDefault="00E81CFD" w:rsidP="00805BE8">
      <w:pPr>
        <w:rPr>
          <w:lang w:eastAsia="zh-CN"/>
        </w:rPr>
      </w:pPr>
      <w:r>
        <w:rPr>
          <w:rFonts w:hint="eastAsia"/>
          <w:lang w:eastAsia="zh-CN"/>
        </w:rPr>
        <w:t>The candidate targets of this email discussion for 1</w:t>
      </w:r>
      <w:r w:rsidRPr="00E81CFD">
        <w:rPr>
          <w:rFonts w:hint="eastAsia"/>
          <w:vertAlign w:val="superscript"/>
          <w:lang w:eastAsia="zh-CN"/>
        </w:rPr>
        <w:t>st</w:t>
      </w:r>
      <w:r>
        <w:rPr>
          <w:rFonts w:hint="eastAsia"/>
          <w:lang w:eastAsia="zh-CN"/>
        </w:rPr>
        <w:t xml:space="preserve"> round and 2</w:t>
      </w:r>
      <w:r w:rsidRPr="00E81CFD">
        <w:rPr>
          <w:rFonts w:hint="eastAsia"/>
          <w:vertAlign w:val="superscript"/>
          <w:lang w:eastAsia="zh-CN"/>
        </w:rPr>
        <w:t>nd</w:t>
      </w:r>
      <w:r>
        <w:rPr>
          <w:rFonts w:hint="eastAsia"/>
          <w:lang w:eastAsia="zh-CN"/>
        </w:rPr>
        <w:t xml:space="preserve"> round:</w:t>
      </w:r>
    </w:p>
    <w:p w14:paraId="0D6AB836" w14:textId="553133BA" w:rsidR="00E81CFD" w:rsidRPr="00E81CFD" w:rsidRDefault="00E81CFD" w:rsidP="006D2CC3">
      <w:pPr>
        <w:pStyle w:val="afe"/>
        <w:numPr>
          <w:ilvl w:val="0"/>
          <w:numId w:val="2"/>
        </w:numPr>
        <w:ind w:firstLineChars="0"/>
        <w:rPr>
          <w:lang w:eastAsia="zh-CN"/>
        </w:rPr>
      </w:pPr>
      <w:r>
        <w:rPr>
          <w:rFonts w:eastAsiaTheme="minorEastAsia" w:hint="eastAsia"/>
          <w:lang w:eastAsia="zh-CN"/>
        </w:rPr>
        <w:t>1</w:t>
      </w:r>
      <w:r w:rsidRPr="00E81CFD">
        <w:rPr>
          <w:rFonts w:eastAsiaTheme="minorEastAsia" w:hint="eastAsia"/>
          <w:vertAlign w:val="superscript"/>
          <w:lang w:eastAsia="zh-CN"/>
        </w:rPr>
        <w:t>st</w:t>
      </w:r>
      <w:r>
        <w:rPr>
          <w:rFonts w:eastAsiaTheme="minorEastAsia" w:hint="eastAsia"/>
          <w:lang w:eastAsia="zh-CN"/>
        </w:rPr>
        <w:t xml:space="preserve"> round</w:t>
      </w:r>
    </w:p>
    <w:p w14:paraId="63F1A467" w14:textId="5785F3C8" w:rsidR="005E608E" w:rsidRPr="005E608E" w:rsidRDefault="005E608E" w:rsidP="006D2CC3">
      <w:pPr>
        <w:pStyle w:val="afe"/>
        <w:numPr>
          <w:ilvl w:val="1"/>
          <w:numId w:val="2"/>
        </w:numPr>
        <w:ind w:firstLineChars="0"/>
        <w:rPr>
          <w:lang w:eastAsia="zh-CN"/>
        </w:rPr>
      </w:pPr>
      <w:r>
        <w:rPr>
          <w:rFonts w:eastAsiaTheme="minorEastAsia" w:hint="eastAsia"/>
          <w:lang w:eastAsia="zh-CN"/>
        </w:rPr>
        <w:t xml:space="preserve">Companies to provide comments on </w:t>
      </w:r>
      <w:r>
        <w:rPr>
          <w:rFonts w:eastAsiaTheme="minorEastAsia" w:hint="eastAsia"/>
          <w:bCs/>
          <w:lang w:eastAsia="zh-CN"/>
        </w:rPr>
        <w:t>open issues involved</w:t>
      </w:r>
      <w:r w:rsidRPr="007201E4">
        <w:rPr>
          <w:rFonts w:eastAsiaTheme="minorEastAsia" w:hint="eastAsia"/>
          <w:bCs/>
          <w:lang w:eastAsia="zh-CN"/>
        </w:rPr>
        <w:t>.</w:t>
      </w:r>
    </w:p>
    <w:p w14:paraId="4B8A62C6" w14:textId="195D4665" w:rsidR="00992ECD" w:rsidRPr="00F76F95" w:rsidRDefault="00992ECD" w:rsidP="006D2CC3">
      <w:pPr>
        <w:pStyle w:val="afe"/>
        <w:numPr>
          <w:ilvl w:val="1"/>
          <w:numId w:val="2"/>
        </w:numPr>
        <w:ind w:firstLineChars="0"/>
        <w:rPr>
          <w:lang w:eastAsia="zh-CN"/>
        </w:rPr>
      </w:pPr>
      <w:r>
        <w:rPr>
          <w:rFonts w:eastAsiaTheme="minorEastAsia" w:hint="eastAsia"/>
          <w:lang w:eastAsia="zh-CN"/>
        </w:rPr>
        <w:t xml:space="preserve">Companies to provide comments </w:t>
      </w:r>
      <w:r w:rsidR="005B30B9">
        <w:rPr>
          <w:rFonts w:eastAsiaTheme="minorEastAsia" w:hint="eastAsia"/>
          <w:lang w:eastAsia="zh-CN"/>
        </w:rPr>
        <w:t xml:space="preserve">on </w:t>
      </w:r>
      <w:r w:rsidR="007201E4" w:rsidRPr="007201E4">
        <w:rPr>
          <w:rFonts w:eastAsiaTheme="minorEastAsia" w:hint="eastAsia"/>
          <w:bCs/>
          <w:lang w:eastAsia="zh-CN"/>
        </w:rPr>
        <w:t>TPs and CRs</w:t>
      </w:r>
      <w:r w:rsidR="005B30B9">
        <w:rPr>
          <w:rFonts w:eastAsiaTheme="minorEastAsia" w:hint="eastAsia"/>
          <w:bCs/>
          <w:lang w:eastAsia="zh-CN"/>
        </w:rPr>
        <w:t xml:space="preserve"> involved</w:t>
      </w:r>
      <w:r w:rsidR="007201E4" w:rsidRPr="007201E4">
        <w:rPr>
          <w:rFonts w:eastAsiaTheme="minorEastAsia" w:hint="eastAsia"/>
          <w:bCs/>
          <w:lang w:eastAsia="zh-CN"/>
        </w:rPr>
        <w:t>.</w:t>
      </w:r>
    </w:p>
    <w:p w14:paraId="56103FB5" w14:textId="4FD19BBB" w:rsidR="00FC69DB" w:rsidRPr="00E81CFD" w:rsidRDefault="00E81CFD" w:rsidP="006D2CC3">
      <w:pPr>
        <w:pStyle w:val="afe"/>
        <w:numPr>
          <w:ilvl w:val="0"/>
          <w:numId w:val="2"/>
        </w:numPr>
        <w:ind w:firstLineChars="0"/>
        <w:rPr>
          <w:lang w:eastAsia="zh-CN"/>
        </w:rPr>
      </w:pPr>
      <w:r>
        <w:rPr>
          <w:rFonts w:eastAsiaTheme="minorEastAsia" w:hint="eastAsia"/>
          <w:lang w:eastAsia="zh-CN"/>
        </w:rPr>
        <w:t>2</w:t>
      </w:r>
      <w:r w:rsidRPr="00E81CFD">
        <w:rPr>
          <w:rFonts w:eastAsiaTheme="minorEastAsia" w:hint="eastAsia"/>
          <w:vertAlign w:val="superscript"/>
          <w:lang w:eastAsia="zh-CN"/>
        </w:rPr>
        <w:t>nd</w:t>
      </w:r>
      <w:r>
        <w:rPr>
          <w:rFonts w:eastAsiaTheme="minorEastAsia" w:hint="eastAsia"/>
          <w:lang w:eastAsia="zh-CN"/>
        </w:rPr>
        <w:t xml:space="preserve"> round</w:t>
      </w:r>
    </w:p>
    <w:p w14:paraId="37E6560F" w14:textId="1670E16D" w:rsidR="00E81CFD" w:rsidRPr="000F3521" w:rsidRDefault="000F3521" w:rsidP="006D2CC3">
      <w:pPr>
        <w:pStyle w:val="afe"/>
        <w:numPr>
          <w:ilvl w:val="1"/>
          <w:numId w:val="2"/>
        </w:numPr>
        <w:ind w:firstLineChars="0"/>
        <w:rPr>
          <w:lang w:eastAsia="zh-CN"/>
        </w:rPr>
      </w:pPr>
      <w:r>
        <w:rPr>
          <w:rFonts w:eastAsiaTheme="minorEastAsia" w:hint="eastAsia"/>
          <w:lang w:eastAsia="zh-CN"/>
        </w:rPr>
        <w:t>Further check the revised TPs and CRs if any.</w:t>
      </w:r>
    </w:p>
    <w:p w14:paraId="7ACB4C7D" w14:textId="4E76005E" w:rsidR="000F3521" w:rsidRPr="00E81CFD" w:rsidRDefault="000F3521" w:rsidP="006D2CC3">
      <w:pPr>
        <w:pStyle w:val="afe"/>
        <w:numPr>
          <w:ilvl w:val="1"/>
          <w:numId w:val="2"/>
        </w:numPr>
        <w:ind w:firstLineChars="0"/>
        <w:rPr>
          <w:lang w:eastAsia="zh-CN"/>
        </w:rPr>
      </w:pPr>
      <w:r>
        <w:rPr>
          <w:rFonts w:eastAsiaTheme="minorEastAsia" w:hint="eastAsia"/>
          <w:lang w:eastAsia="zh-CN"/>
        </w:rPr>
        <w:t>Recommend the final status of TPs and CRs.</w:t>
      </w:r>
    </w:p>
    <w:p w14:paraId="609286E5" w14:textId="656E790A" w:rsidR="00E80B52" w:rsidRPr="0013003B" w:rsidRDefault="00142BB9" w:rsidP="006D2CC3">
      <w:pPr>
        <w:pStyle w:val="1"/>
        <w:numPr>
          <w:ilvl w:val="0"/>
          <w:numId w:val="10"/>
        </w:numPr>
        <w:rPr>
          <w:lang w:val="en-US" w:eastAsia="ja-JP"/>
        </w:rPr>
      </w:pPr>
      <w:r w:rsidRPr="0013003B">
        <w:rPr>
          <w:lang w:val="en-US" w:eastAsia="ja-JP"/>
        </w:rPr>
        <w:t>Topic</w:t>
      </w:r>
      <w:r w:rsidR="00C649BD" w:rsidRPr="0013003B">
        <w:rPr>
          <w:lang w:val="en-US" w:eastAsia="ja-JP"/>
        </w:rPr>
        <w:t xml:space="preserve"> </w:t>
      </w:r>
      <w:r w:rsidR="00837458" w:rsidRPr="0013003B">
        <w:rPr>
          <w:lang w:val="en-US" w:eastAsia="ja-JP"/>
        </w:rPr>
        <w:t>#1</w:t>
      </w:r>
      <w:r w:rsidR="00C649BD" w:rsidRPr="0013003B">
        <w:rPr>
          <w:lang w:val="en-US" w:eastAsia="ja-JP"/>
        </w:rPr>
        <w:t xml:space="preserve">: </w:t>
      </w:r>
      <w:r w:rsidR="00B0185A" w:rsidRPr="0013003B">
        <w:rPr>
          <w:rFonts w:hint="eastAsia"/>
          <w:lang w:val="en-US" w:eastAsia="ja-JP"/>
        </w:rPr>
        <w:t xml:space="preserve">MSD for </w:t>
      </w:r>
      <w:r w:rsidR="002F2FF1" w:rsidRPr="002F2FF1">
        <w:rPr>
          <w:lang w:val="en-US" w:eastAsia="ja-JP"/>
        </w:rPr>
        <w:t>V2X_1A-n47A and V2X_n1A-47A</w:t>
      </w:r>
    </w:p>
    <w:p w14:paraId="4699E324" w14:textId="77777777" w:rsidR="008B57DE" w:rsidRPr="00CB0305" w:rsidRDefault="008B57DE" w:rsidP="006D2CC3">
      <w:pPr>
        <w:pStyle w:val="2"/>
        <w:numPr>
          <w:ilvl w:val="0"/>
          <w:numId w:val="7"/>
        </w:numPr>
        <w:ind w:left="576" w:hanging="576"/>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242"/>
        <w:gridCol w:w="1276"/>
        <w:gridCol w:w="7339"/>
      </w:tblGrid>
      <w:tr w:rsidR="00484C5D" w:rsidRPr="00F53FE2" w14:paraId="0411894B" w14:textId="77777777" w:rsidTr="00EC621D">
        <w:trPr>
          <w:trHeight w:val="468"/>
        </w:trPr>
        <w:tc>
          <w:tcPr>
            <w:tcW w:w="124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276" w:type="dxa"/>
            <w:vAlign w:val="center"/>
          </w:tcPr>
          <w:p w14:paraId="46E4D078" w14:textId="7CE45E51" w:rsidR="00484C5D" w:rsidRPr="00805BE8" w:rsidRDefault="00484C5D" w:rsidP="00805BE8">
            <w:pPr>
              <w:spacing w:before="120" w:after="120"/>
              <w:rPr>
                <w:b/>
                <w:bCs/>
              </w:rPr>
            </w:pPr>
            <w:r w:rsidRPr="00805BE8">
              <w:rPr>
                <w:b/>
                <w:bCs/>
              </w:rPr>
              <w:t>Company</w:t>
            </w:r>
          </w:p>
        </w:tc>
        <w:tc>
          <w:tcPr>
            <w:tcW w:w="7339"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3F09FE" w:rsidRPr="00F53FE2" w14:paraId="0F35B7D1" w14:textId="77777777" w:rsidTr="00EA1194">
        <w:trPr>
          <w:trHeight w:val="468"/>
        </w:trPr>
        <w:tc>
          <w:tcPr>
            <w:tcW w:w="1242" w:type="dxa"/>
          </w:tcPr>
          <w:p w14:paraId="61AA4C7F" w14:textId="1EBB503A" w:rsidR="003F09FE" w:rsidRPr="00805BE8" w:rsidRDefault="003F09FE" w:rsidP="00805BE8">
            <w:pPr>
              <w:spacing w:before="120" w:after="120"/>
              <w:rPr>
                <w:b/>
                <w:bCs/>
              </w:rPr>
            </w:pPr>
            <w:r w:rsidRPr="009066F2">
              <w:t>R4-2200144</w:t>
            </w:r>
          </w:p>
        </w:tc>
        <w:tc>
          <w:tcPr>
            <w:tcW w:w="1276" w:type="dxa"/>
          </w:tcPr>
          <w:p w14:paraId="5D459008" w14:textId="71D29504" w:rsidR="003F09FE" w:rsidRPr="00805BE8" w:rsidRDefault="003F09FE" w:rsidP="00805BE8">
            <w:pPr>
              <w:spacing w:before="120" w:after="120"/>
              <w:rPr>
                <w:b/>
                <w:bCs/>
              </w:rPr>
            </w:pPr>
            <w:r w:rsidRPr="009066F2">
              <w:t>CATT</w:t>
            </w:r>
          </w:p>
        </w:tc>
        <w:tc>
          <w:tcPr>
            <w:tcW w:w="7339" w:type="dxa"/>
          </w:tcPr>
          <w:p w14:paraId="742A7BF4" w14:textId="77777777" w:rsidR="003F09FE" w:rsidRDefault="003F09FE" w:rsidP="00805BE8">
            <w:pPr>
              <w:spacing w:before="120" w:after="120"/>
              <w:rPr>
                <w:rFonts w:eastAsiaTheme="minorEastAsia"/>
                <w:lang w:eastAsia="zh-CN"/>
              </w:rPr>
            </w:pPr>
            <w:r>
              <w:rPr>
                <w:rFonts w:eastAsiaTheme="minorEastAsia" w:hint="eastAsia"/>
                <w:lang w:eastAsia="zh-CN"/>
              </w:rPr>
              <w:t xml:space="preserve">Title: </w:t>
            </w:r>
            <w:r w:rsidRPr="009066F2">
              <w:t>TR37.875, Band combinations of V2X con-current operation</w:t>
            </w:r>
          </w:p>
          <w:p w14:paraId="50B37253" w14:textId="0F7B7538" w:rsidR="003F09FE" w:rsidRPr="003F09FE" w:rsidRDefault="003F09FE" w:rsidP="00805BE8">
            <w:pPr>
              <w:spacing w:before="120" w:after="120"/>
              <w:rPr>
                <w:rFonts w:eastAsiaTheme="minorEastAsia"/>
                <w:b/>
                <w:bCs/>
                <w:lang w:eastAsia="zh-CN"/>
              </w:rPr>
            </w:pPr>
            <w:r w:rsidRPr="003F09FE">
              <w:rPr>
                <w:rFonts w:eastAsiaTheme="minorEastAsia" w:hint="eastAsia"/>
                <w:b/>
                <w:lang w:eastAsia="zh-CN"/>
              </w:rPr>
              <w:t xml:space="preserve">For post-meeting email approval </w:t>
            </w:r>
          </w:p>
        </w:tc>
      </w:tr>
      <w:tr w:rsidR="0035673E" w14:paraId="056CECE2" w14:textId="77777777" w:rsidTr="00EC621D">
        <w:trPr>
          <w:trHeight w:val="468"/>
        </w:trPr>
        <w:tc>
          <w:tcPr>
            <w:tcW w:w="1242" w:type="dxa"/>
          </w:tcPr>
          <w:p w14:paraId="07794C87" w14:textId="794DA820" w:rsidR="0035673E" w:rsidRPr="0089636D" w:rsidRDefault="00355B15" w:rsidP="0089636D">
            <w:pPr>
              <w:spacing w:before="120" w:after="120"/>
            </w:pPr>
            <w:hyperlink r:id="rId13" w:history="1">
              <w:r w:rsidR="0035673E" w:rsidRPr="0035673E">
                <w:t>R4-2200145</w:t>
              </w:r>
            </w:hyperlink>
          </w:p>
        </w:tc>
        <w:tc>
          <w:tcPr>
            <w:tcW w:w="1276" w:type="dxa"/>
          </w:tcPr>
          <w:p w14:paraId="537988F2" w14:textId="58D3C90A" w:rsidR="0035673E" w:rsidRPr="001713A3" w:rsidRDefault="0035673E" w:rsidP="000F707D">
            <w:pPr>
              <w:spacing w:before="120" w:after="120"/>
            </w:pPr>
            <w:r w:rsidRPr="0035673E">
              <w:t>CATT</w:t>
            </w:r>
          </w:p>
        </w:tc>
        <w:tc>
          <w:tcPr>
            <w:tcW w:w="7339" w:type="dxa"/>
          </w:tcPr>
          <w:p w14:paraId="78879BB2" w14:textId="7A75F649" w:rsidR="0035673E" w:rsidRPr="0035673E" w:rsidRDefault="00D343A2" w:rsidP="00053809">
            <w:pPr>
              <w:spacing w:before="120" w:after="120"/>
            </w:pPr>
            <w:r>
              <w:rPr>
                <w:rFonts w:eastAsiaTheme="minorEastAsia" w:hint="eastAsia"/>
              </w:rPr>
              <w:t xml:space="preserve">Title: </w:t>
            </w:r>
            <w:r w:rsidR="0035673E" w:rsidRPr="0035673E">
              <w:t xml:space="preserve">TP on </w:t>
            </w:r>
            <w:r w:rsidR="0035673E" w:rsidRPr="00053809">
              <w:rPr>
                <w:rFonts w:eastAsiaTheme="minorEastAsia"/>
                <w:lang w:eastAsia="zh-CN"/>
              </w:rPr>
              <w:t>coexistence</w:t>
            </w:r>
            <w:r w:rsidR="0035673E" w:rsidRPr="0035673E">
              <w:t xml:space="preserve"> study of V2X_n8A-n47A, V2X_8A_n47A and V2X_n8A_47A</w:t>
            </w:r>
          </w:p>
        </w:tc>
      </w:tr>
      <w:tr w:rsidR="0035673E" w14:paraId="78FAACB3" w14:textId="77777777" w:rsidTr="00EC621D">
        <w:trPr>
          <w:trHeight w:val="468"/>
        </w:trPr>
        <w:tc>
          <w:tcPr>
            <w:tcW w:w="1242" w:type="dxa"/>
          </w:tcPr>
          <w:p w14:paraId="169B6C77" w14:textId="32650D67" w:rsidR="0035673E" w:rsidRPr="0089636D" w:rsidRDefault="00355B15" w:rsidP="0089636D">
            <w:pPr>
              <w:spacing w:before="120" w:after="120"/>
            </w:pPr>
            <w:hyperlink r:id="rId14" w:history="1">
              <w:r w:rsidR="0035673E" w:rsidRPr="0035673E">
                <w:t>R4-2200146</w:t>
              </w:r>
            </w:hyperlink>
          </w:p>
        </w:tc>
        <w:tc>
          <w:tcPr>
            <w:tcW w:w="1276" w:type="dxa"/>
          </w:tcPr>
          <w:p w14:paraId="639CDE41" w14:textId="241BD865" w:rsidR="0035673E" w:rsidRPr="001713A3" w:rsidRDefault="0035673E" w:rsidP="000F707D">
            <w:pPr>
              <w:spacing w:before="120" w:after="120"/>
            </w:pPr>
            <w:r w:rsidRPr="0035673E">
              <w:t>CATT</w:t>
            </w:r>
          </w:p>
        </w:tc>
        <w:tc>
          <w:tcPr>
            <w:tcW w:w="7339" w:type="dxa"/>
          </w:tcPr>
          <w:p w14:paraId="14075954" w14:textId="1A763865" w:rsidR="0035673E" w:rsidRPr="0035673E" w:rsidRDefault="00D343A2" w:rsidP="00053809">
            <w:pPr>
              <w:spacing w:before="120" w:after="120"/>
            </w:pPr>
            <w:r>
              <w:rPr>
                <w:rFonts w:eastAsiaTheme="minorEastAsia" w:hint="eastAsia"/>
              </w:rPr>
              <w:t xml:space="preserve">Title: </w:t>
            </w:r>
            <w:r w:rsidR="0035673E" w:rsidRPr="0035673E">
              <w:t xml:space="preserve">Draft </w:t>
            </w:r>
            <w:r w:rsidR="0035673E" w:rsidRPr="00053809">
              <w:rPr>
                <w:rFonts w:eastAsiaTheme="minorEastAsia"/>
                <w:lang w:eastAsia="zh-CN"/>
              </w:rPr>
              <w:t>CR</w:t>
            </w:r>
            <w:r w:rsidR="0035673E" w:rsidRPr="0035673E">
              <w:t xml:space="preserve"> for TS 38.101-1, Introduce new band combinations of V2X_n8A-n47A</w:t>
            </w:r>
          </w:p>
        </w:tc>
      </w:tr>
      <w:tr w:rsidR="0035673E" w14:paraId="3B2A7A14" w14:textId="77777777" w:rsidTr="00EC621D">
        <w:trPr>
          <w:trHeight w:val="468"/>
        </w:trPr>
        <w:tc>
          <w:tcPr>
            <w:tcW w:w="1242" w:type="dxa"/>
          </w:tcPr>
          <w:p w14:paraId="14E8AC7C" w14:textId="1C8B0F0A" w:rsidR="0035673E" w:rsidRPr="0089636D" w:rsidRDefault="00355B15" w:rsidP="0089636D">
            <w:pPr>
              <w:spacing w:before="120" w:after="120"/>
            </w:pPr>
            <w:hyperlink r:id="rId15" w:history="1">
              <w:r w:rsidR="0035673E" w:rsidRPr="0035673E">
                <w:t>R4-2200147</w:t>
              </w:r>
            </w:hyperlink>
          </w:p>
        </w:tc>
        <w:tc>
          <w:tcPr>
            <w:tcW w:w="1276" w:type="dxa"/>
          </w:tcPr>
          <w:p w14:paraId="3D2DD23C" w14:textId="28792013" w:rsidR="0035673E" w:rsidRPr="001713A3" w:rsidRDefault="0035673E" w:rsidP="000F707D">
            <w:pPr>
              <w:spacing w:before="120" w:after="120"/>
            </w:pPr>
            <w:r w:rsidRPr="0035673E">
              <w:t>CATT</w:t>
            </w:r>
          </w:p>
        </w:tc>
        <w:tc>
          <w:tcPr>
            <w:tcW w:w="7339" w:type="dxa"/>
          </w:tcPr>
          <w:p w14:paraId="21E722B0" w14:textId="6DE95AAD" w:rsidR="0035673E" w:rsidRPr="0035673E" w:rsidRDefault="00D343A2" w:rsidP="0035673E">
            <w:pPr>
              <w:spacing w:before="120" w:after="120"/>
            </w:pPr>
            <w:r>
              <w:rPr>
                <w:rFonts w:eastAsiaTheme="minorEastAsia" w:hint="eastAsia"/>
                <w:lang w:eastAsia="zh-CN"/>
              </w:rPr>
              <w:t xml:space="preserve">Title: </w:t>
            </w:r>
            <w:r w:rsidR="0035673E" w:rsidRPr="0035673E">
              <w:t>Draft CR for TS 38.101-3, Introduce new band combination of V2X_n8A_47A and</w:t>
            </w:r>
            <w:r w:rsidR="0035673E" w:rsidRPr="0035673E">
              <w:rPr>
                <w:rFonts w:hint="eastAsia"/>
              </w:rPr>
              <w:t xml:space="preserve"> </w:t>
            </w:r>
            <w:r w:rsidR="0035673E" w:rsidRPr="0035673E">
              <w:t>V2X_8A_n47A</w:t>
            </w:r>
          </w:p>
        </w:tc>
      </w:tr>
      <w:tr w:rsidR="0035673E" w14:paraId="7677413C" w14:textId="77777777" w:rsidTr="00EC621D">
        <w:trPr>
          <w:trHeight w:val="468"/>
        </w:trPr>
        <w:tc>
          <w:tcPr>
            <w:tcW w:w="1242" w:type="dxa"/>
          </w:tcPr>
          <w:p w14:paraId="2D2A207E" w14:textId="29775B89" w:rsidR="0035673E" w:rsidRPr="0089636D" w:rsidRDefault="00355B15" w:rsidP="0089636D">
            <w:pPr>
              <w:spacing w:before="120" w:after="120"/>
            </w:pPr>
            <w:hyperlink r:id="rId16" w:history="1">
              <w:r w:rsidR="0035673E" w:rsidRPr="0035673E">
                <w:t>R4-2200508</w:t>
              </w:r>
            </w:hyperlink>
          </w:p>
        </w:tc>
        <w:tc>
          <w:tcPr>
            <w:tcW w:w="1276" w:type="dxa"/>
          </w:tcPr>
          <w:p w14:paraId="442D5ADD" w14:textId="583F71FA" w:rsidR="0035673E" w:rsidRPr="001713A3" w:rsidRDefault="0035673E" w:rsidP="000F707D">
            <w:pPr>
              <w:spacing w:before="120" w:after="120"/>
            </w:pPr>
            <w:r w:rsidRPr="0035673E">
              <w:t>Qualcomm Incorporated</w:t>
            </w:r>
          </w:p>
        </w:tc>
        <w:tc>
          <w:tcPr>
            <w:tcW w:w="7339" w:type="dxa"/>
          </w:tcPr>
          <w:p w14:paraId="6CD515E7" w14:textId="355FF981" w:rsidR="0035673E" w:rsidRPr="00D343A2" w:rsidRDefault="00D343A2" w:rsidP="00D343A2">
            <w:pPr>
              <w:spacing w:before="120" w:after="120"/>
            </w:pPr>
            <w:r w:rsidRPr="00D343A2">
              <w:t>Title:</w:t>
            </w:r>
            <w:r w:rsidRPr="00D343A2">
              <w:rPr>
                <w:rFonts w:hint="eastAsia"/>
              </w:rPr>
              <w:t xml:space="preserve"> </w:t>
            </w:r>
            <w:r w:rsidR="0035673E" w:rsidRPr="0035673E">
              <w:t>Calculation of MSD for V2X_1A-n47A and V2X_n1A-47A and accompanying TP</w:t>
            </w:r>
          </w:p>
          <w:p w14:paraId="45B642F1" w14:textId="77777777" w:rsidR="00EC621D" w:rsidRPr="003A568C" w:rsidRDefault="00EC621D" w:rsidP="00EC621D">
            <w:pPr>
              <w:rPr>
                <w:b/>
                <w:bCs/>
              </w:rPr>
            </w:pPr>
            <w:r w:rsidRPr="00380040">
              <w:rPr>
                <w:b/>
                <w:bCs/>
              </w:rPr>
              <w:t>Proposal 1: Adopt the MSD’s given in Table</w:t>
            </w:r>
            <w:r>
              <w:rPr>
                <w:b/>
                <w:bCs/>
              </w:rPr>
              <w:t>2 and Table3</w:t>
            </w:r>
            <w:r w:rsidRPr="00380040">
              <w:rPr>
                <w:b/>
                <w:bCs/>
              </w:rPr>
              <w:t xml:space="preserve"> for n47 for the following V2X combinations: </w:t>
            </w:r>
            <w:r w:rsidRPr="00380040">
              <w:rPr>
                <w:rFonts w:eastAsia="Times New Roman"/>
                <w:b/>
                <w:bCs/>
                <w:lang w:eastAsia="ko-KR"/>
              </w:rPr>
              <w:t>V2X_1A-n47A and V2X_n1A-</w:t>
            </w:r>
            <w:r>
              <w:rPr>
                <w:rFonts w:eastAsia="Times New Roman"/>
                <w:b/>
                <w:bCs/>
                <w:lang w:eastAsia="ko-KR"/>
              </w:rPr>
              <w:t>n</w:t>
            </w:r>
            <w:r w:rsidRPr="00380040">
              <w:rPr>
                <w:rFonts w:eastAsia="Times New Roman"/>
                <w:b/>
                <w:bCs/>
                <w:lang w:eastAsia="ko-KR"/>
              </w:rPr>
              <w:t>47A</w:t>
            </w:r>
          </w:p>
          <w:p w14:paraId="7C32F356" w14:textId="77777777" w:rsidR="00EC621D" w:rsidRDefault="00EC621D" w:rsidP="00EC621D">
            <w:pPr>
              <w:jc w:val="center"/>
              <w:rPr>
                <w:rFonts w:eastAsia="Times New Roman"/>
                <w:b/>
                <w:lang w:eastAsia="ko-KR"/>
              </w:rPr>
            </w:pPr>
            <w:r w:rsidRPr="00914F3D">
              <w:rPr>
                <w:rFonts w:ascii="Arial" w:eastAsia="Times New Roman" w:hAnsi="Arial"/>
                <w:b/>
                <w:lang w:eastAsia="ko-KR"/>
              </w:rPr>
              <w:t xml:space="preserve">Table </w:t>
            </w:r>
            <w:r>
              <w:rPr>
                <w:rFonts w:ascii="Arial" w:eastAsia="Times New Roman" w:hAnsi="Arial"/>
                <w:b/>
                <w:lang w:eastAsia="ko-KR"/>
              </w:rPr>
              <w:t>2</w:t>
            </w:r>
            <w:r w:rsidRPr="00914F3D">
              <w:rPr>
                <w:rFonts w:ascii="Arial" w:eastAsia="Times New Roman" w:hAnsi="Arial"/>
                <w:b/>
                <w:lang w:eastAsia="ko-KR"/>
              </w:rPr>
              <w:t xml:space="preserve">: </w:t>
            </w:r>
            <w:r>
              <w:rPr>
                <w:rFonts w:ascii="Arial" w:eastAsia="Times New Roman" w:hAnsi="Arial"/>
                <w:b/>
                <w:lang w:eastAsia="ko-KR"/>
              </w:rPr>
              <w:t>n47 MSD for</w:t>
            </w:r>
            <w:r w:rsidRPr="00380040">
              <w:rPr>
                <w:rFonts w:ascii="Arial" w:eastAsia="Times New Roman" w:hAnsi="Arial"/>
                <w:b/>
                <w:lang w:eastAsia="ko-KR"/>
              </w:rPr>
              <w:t xml:space="preserve"> </w:t>
            </w:r>
            <w:r w:rsidRPr="00380040">
              <w:rPr>
                <w:rFonts w:eastAsia="Times New Roman"/>
                <w:b/>
                <w:lang w:eastAsia="ko-KR"/>
              </w:rPr>
              <w:t>V2X_1A-n47A</w:t>
            </w:r>
          </w:p>
          <w:tbl>
            <w:tblPr>
              <w:tblW w:w="5000" w:type="pct"/>
              <w:tblCellMar>
                <w:left w:w="0" w:type="dxa"/>
                <w:right w:w="0" w:type="dxa"/>
              </w:tblCellMar>
              <w:tblLook w:val="04A0" w:firstRow="1" w:lastRow="0" w:firstColumn="1" w:lastColumn="0" w:noHBand="0" w:noVBand="1"/>
            </w:tblPr>
            <w:tblGrid>
              <w:gridCol w:w="1420"/>
              <w:gridCol w:w="1420"/>
              <w:gridCol w:w="1421"/>
              <w:gridCol w:w="1421"/>
              <w:gridCol w:w="1421"/>
            </w:tblGrid>
            <w:tr w:rsidR="00EC621D" w14:paraId="49FD5F07" w14:textId="77777777" w:rsidTr="00EC621D">
              <w:tc>
                <w:tcPr>
                  <w:tcW w:w="10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9AE17A3" w14:textId="77777777" w:rsidR="00EC621D" w:rsidRDefault="00EC621D" w:rsidP="00D706FB">
                  <w:pPr>
                    <w:jc w:val="center"/>
                    <w:rPr>
                      <w:rFonts w:eastAsiaTheme="minorHAnsi"/>
                      <w:lang w:val="en-US"/>
                    </w:rPr>
                  </w:pPr>
                  <w:r>
                    <w:t>BW(MHz)</w:t>
                  </w:r>
                </w:p>
              </w:tc>
              <w:tc>
                <w:tcPr>
                  <w:tcW w:w="10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CDA98C" w14:textId="77777777" w:rsidR="00EC621D" w:rsidRDefault="00EC621D" w:rsidP="00D706FB">
                  <w:pPr>
                    <w:jc w:val="center"/>
                  </w:pPr>
                  <w:r>
                    <w:t>10</w:t>
                  </w:r>
                </w:p>
              </w:tc>
              <w:tc>
                <w:tcPr>
                  <w:tcW w:w="10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EE37D4" w14:textId="77777777" w:rsidR="00EC621D" w:rsidRDefault="00EC621D" w:rsidP="00D706FB">
                  <w:pPr>
                    <w:jc w:val="center"/>
                  </w:pPr>
                  <w:r>
                    <w:t>20</w:t>
                  </w:r>
                </w:p>
              </w:tc>
              <w:tc>
                <w:tcPr>
                  <w:tcW w:w="10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E07CEE" w14:textId="77777777" w:rsidR="00EC621D" w:rsidRDefault="00EC621D" w:rsidP="00D706FB">
                  <w:pPr>
                    <w:jc w:val="center"/>
                  </w:pPr>
                  <w:r>
                    <w:t>30</w:t>
                  </w:r>
                </w:p>
              </w:tc>
              <w:tc>
                <w:tcPr>
                  <w:tcW w:w="10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25AA27" w14:textId="77777777" w:rsidR="00EC621D" w:rsidRDefault="00EC621D" w:rsidP="00D706FB">
                  <w:pPr>
                    <w:jc w:val="center"/>
                  </w:pPr>
                  <w:r>
                    <w:t>40</w:t>
                  </w:r>
                </w:p>
              </w:tc>
            </w:tr>
            <w:tr w:rsidR="00EC621D" w14:paraId="122CD132" w14:textId="77777777" w:rsidTr="00EC621D">
              <w:tc>
                <w:tcPr>
                  <w:tcW w:w="10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33669D" w14:textId="77777777" w:rsidR="00EC621D" w:rsidRDefault="00EC621D" w:rsidP="00D706FB">
                  <w:pPr>
                    <w:jc w:val="center"/>
                  </w:pPr>
                  <w:r>
                    <w:t>MSD (dB)</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14:paraId="06F44B10" w14:textId="77777777" w:rsidR="00EC621D" w:rsidRDefault="00EC621D" w:rsidP="00D706FB">
                  <w:pPr>
                    <w:jc w:val="center"/>
                  </w:pPr>
                  <w:r>
                    <w:t>19.2</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14:paraId="64F056DD" w14:textId="77777777" w:rsidR="00EC621D" w:rsidRDefault="00EC621D" w:rsidP="00D706FB">
                  <w:pPr>
                    <w:jc w:val="center"/>
                  </w:pPr>
                  <w:r>
                    <w:t>15.9</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14:paraId="73414302" w14:textId="77777777" w:rsidR="00EC621D" w:rsidRDefault="00EC621D" w:rsidP="00D706FB">
                  <w:pPr>
                    <w:jc w:val="center"/>
                  </w:pPr>
                  <w:r>
                    <w:t>14.2</w:t>
                  </w:r>
                </w:p>
              </w:tc>
              <w:tc>
                <w:tcPr>
                  <w:tcW w:w="1000" w:type="pct"/>
                  <w:tcBorders>
                    <w:top w:val="nil"/>
                    <w:left w:val="nil"/>
                    <w:bottom w:val="single" w:sz="8" w:space="0" w:color="auto"/>
                    <w:right w:val="single" w:sz="8" w:space="0" w:color="auto"/>
                  </w:tcBorders>
                  <w:tcMar>
                    <w:top w:w="0" w:type="dxa"/>
                    <w:left w:w="108" w:type="dxa"/>
                    <w:bottom w:w="0" w:type="dxa"/>
                    <w:right w:w="108" w:type="dxa"/>
                  </w:tcMar>
                  <w:hideMark/>
                </w:tcPr>
                <w:p w14:paraId="29B4A50E" w14:textId="77777777" w:rsidR="00EC621D" w:rsidRDefault="00EC621D" w:rsidP="00D706FB">
                  <w:pPr>
                    <w:jc w:val="center"/>
                  </w:pPr>
                  <w:r>
                    <w:t>13.0</w:t>
                  </w:r>
                </w:p>
              </w:tc>
            </w:tr>
          </w:tbl>
          <w:p w14:paraId="5C622D19" w14:textId="77777777" w:rsidR="00EC621D" w:rsidRPr="00896687" w:rsidRDefault="00EC621D" w:rsidP="00EC621D">
            <w:pPr>
              <w:rPr>
                <w:rFonts w:eastAsiaTheme="minorEastAsia"/>
                <w:lang w:eastAsia="zh-CN"/>
              </w:rPr>
            </w:pPr>
          </w:p>
          <w:p w14:paraId="3D69124A" w14:textId="77777777" w:rsidR="00EC621D" w:rsidRDefault="00EC621D" w:rsidP="00EC621D">
            <w:pPr>
              <w:jc w:val="center"/>
              <w:rPr>
                <w:rFonts w:eastAsia="Times New Roman"/>
                <w:b/>
                <w:lang w:eastAsia="ko-KR"/>
              </w:rPr>
            </w:pPr>
            <w:r w:rsidRPr="00914F3D">
              <w:rPr>
                <w:rFonts w:ascii="Arial" w:eastAsia="Times New Roman" w:hAnsi="Arial"/>
                <w:b/>
                <w:lang w:eastAsia="ko-KR"/>
              </w:rPr>
              <w:lastRenderedPageBreak/>
              <w:t xml:space="preserve">Table </w:t>
            </w:r>
            <w:r>
              <w:rPr>
                <w:rFonts w:ascii="Arial" w:eastAsia="Times New Roman" w:hAnsi="Arial"/>
                <w:b/>
                <w:lang w:eastAsia="ko-KR"/>
              </w:rPr>
              <w:t>3</w:t>
            </w:r>
            <w:r w:rsidRPr="00914F3D">
              <w:rPr>
                <w:rFonts w:ascii="Arial" w:eastAsia="Times New Roman" w:hAnsi="Arial"/>
                <w:b/>
                <w:lang w:eastAsia="ko-KR"/>
              </w:rPr>
              <w:t xml:space="preserve">: </w:t>
            </w:r>
            <w:r>
              <w:rPr>
                <w:rFonts w:ascii="Arial" w:eastAsia="Times New Roman" w:hAnsi="Arial"/>
                <w:b/>
                <w:lang w:eastAsia="ko-KR"/>
              </w:rPr>
              <w:t>n47 MSD for</w:t>
            </w:r>
            <w:r w:rsidRPr="00380040">
              <w:rPr>
                <w:rFonts w:ascii="Arial" w:eastAsia="Times New Roman" w:hAnsi="Arial"/>
                <w:b/>
                <w:lang w:eastAsia="ko-KR"/>
              </w:rPr>
              <w:t xml:space="preserve"> </w:t>
            </w:r>
            <w:r w:rsidRPr="00380040">
              <w:rPr>
                <w:rFonts w:eastAsia="Times New Roman"/>
                <w:b/>
                <w:lang w:eastAsia="ko-KR"/>
              </w:rPr>
              <w:t>V2X_</w:t>
            </w:r>
            <w:r>
              <w:rPr>
                <w:rFonts w:eastAsia="Times New Roman"/>
                <w:b/>
                <w:lang w:eastAsia="ko-KR"/>
              </w:rPr>
              <w:t>n</w:t>
            </w:r>
            <w:r w:rsidRPr="00380040">
              <w:rPr>
                <w:rFonts w:eastAsia="Times New Roman"/>
                <w:b/>
                <w:lang w:eastAsia="ko-KR"/>
              </w:rPr>
              <w:t>1A-n47A</w:t>
            </w:r>
          </w:p>
          <w:tbl>
            <w:tblPr>
              <w:tblW w:w="0" w:type="auto"/>
              <w:tblCellMar>
                <w:left w:w="0" w:type="dxa"/>
                <w:right w:w="0" w:type="dxa"/>
              </w:tblCellMar>
              <w:tblLook w:val="04A0" w:firstRow="1" w:lastRow="0" w:firstColumn="1" w:lastColumn="0" w:noHBand="0" w:noVBand="1"/>
            </w:tblPr>
            <w:tblGrid>
              <w:gridCol w:w="1575"/>
              <w:gridCol w:w="1382"/>
              <w:gridCol w:w="1382"/>
              <w:gridCol w:w="1382"/>
              <w:gridCol w:w="1382"/>
            </w:tblGrid>
            <w:tr w:rsidR="00EC621D" w14:paraId="20B3A787" w14:textId="77777777" w:rsidTr="00EC621D">
              <w:tc>
                <w:tcPr>
                  <w:tcW w:w="18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EF848B" w14:textId="77777777" w:rsidR="00EC621D" w:rsidRDefault="00EC621D" w:rsidP="00D706FB">
                  <w:pPr>
                    <w:jc w:val="center"/>
                    <w:rPr>
                      <w:rFonts w:eastAsiaTheme="minorHAnsi"/>
                      <w:lang w:val="en-US"/>
                    </w:rPr>
                  </w:pPr>
                  <w:r>
                    <w:t>BW(MHz)</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BC6BF0" w14:textId="77777777" w:rsidR="00EC621D" w:rsidRDefault="00EC621D" w:rsidP="00D706FB">
                  <w:pPr>
                    <w:jc w:val="center"/>
                  </w:pPr>
                  <w:r>
                    <w:t>10</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85ACCF" w14:textId="77777777" w:rsidR="00EC621D" w:rsidRDefault="00EC621D" w:rsidP="00D706FB">
                  <w:pPr>
                    <w:jc w:val="center"/>
                  </w:pPr>
                  <w:r>
                    <w:t>20</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34AC6" w14:textId="77777777" w:rsidR="00EC621D" w:rsidRDefault="00EC621D" w:rsidP="00D706FB">
                  <w:pPr>
                    <w:jc w:val="center"/>
                  </w:pPr>
                  <w:r>
                    <w:t>30</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989C5E" w14:textId="77777777" w:rsidR="00EC621D" w:rsidRDefault="00EC621D" w:rsidP="00D706FB">
                  <w:pPr>
                    <w:jc w:val="center"/>
                  </w:pPr>
                  <w:r>
                    <w:t>40</w:t>
                  </w:r>
                </w:p>
              </w:tc>
            </w:tr>
            <w:tr w:rsidR="00EC621D" w14:paraId="7D076BBC" w14:textId="77777777" w:rsidTr="00EC621D">
              <w:tc>
                <w:tcPr>
                  <w:tcW w:w="1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2EB6AB" w14:textId="77777777" w:rsidR="00EC621D" w:rsidRDefault="00EC621D" w:rsidP="00D706FB">
                  <w:pPr>
                    <w:jc w:val="center"/>
                  </w:pPr>
                  <w:r>
                    <w:t>MSD (dB)</w:t>
                  </w:r>
                </w:p>
              </w:tc>
              <w:tc>
                <w:tcPr>
                  <w:tcW w:w="1870" w:type="dxa"/>
                  <w:tcBorders>
                    <w:top w:val="nil"/>
                    <w:left w:val="nil"/>
                    <w:bottom w:val="single" w:sz="8" w:space="0" w:color="auto"/>
                    <w:right w:val="single" w:sz="8" w:space="0" w:color="auto"/>
                  </w:tcBorders>
                  <w:tcMar>
                    <w:top w:w="0" w:type="dxa"/>
                    <w:left w:w="108" w:type="dxa"/>
                    <w:bottom w:w="0" w:type="dxa"/>
                    <w:right w:w="108" w:type="dxa"/>
                  </w:tcMar>
                  <w:hideMark/>
                </w:tcPr>
                <w:p w14:paraId="462282AE" w14:textId="77777777" w:rsidR="00EC621D" w:rsidRDefault="00EC621D" w:rsidP="00D706FB">
                  <w:pPr>
                    <w:jc w:val="center"/>
                  </w:pPr>
                  <w:r>
                    <w:t>20.1</w:t>
                  </w:r>
                </w:p>
              </w:tc>
              <w:tc>
                <w:tcPr>
                  <w:tcW w:w="1870" w:type="dxa"/>
                  <w:tcBorders>
                    <w:top w:val="nil"/>
                    <w:left w:val="nil"/>
                    <w:bottom w:val="single" w:sz="8" w:space="0" w:color="auto"/>
                    <w:right w:val="single" w:sz="8" w:space="0" w:color="auto"/>
                  </w:tcBorders>
                  <w:tcMar>
                    <w:top w:w="0" w:type="dxa"/>
                    <w:left w:w="108" w:type="dxa"/>
                    <w:bottom w:w="0" w:type="dxa"/>
                    <w:right w:w="108" w:type="dxa"/>
                  </w:tcMar>
                  <w:hideMark/>
                </w:tcPr>
                <w:p w14:paraId="34FC2EC5" w14:textId="77777777" w:rsidR="00EC621D" w:rsidRDefault="00EC621D" w:rsidP="00D706FB">
                  <w:pPr>
                    <w:jc w:val="center"/>
                  </w:pPr>
                  <w:r>
                    <w:t>16.3</w:t>
                  </w:r>
                </w:p>
              </w:tc>
              <w:tc>
                <w:tcPr>
                  <w:tcW w:w="1870" w:type="dxa"/>
                  <w:tcBorders>
                    <w:top w:val="nil"/>
                    <w:left w:val="nil"/>
                    <w:bottom w:val="single" w:sz="8" w:space="0" w:color="auto"/>
                    <w:right w:val="single" w:sz="8" w:space="0" w:color="auto"/>
                  </w:tcBorders>
                  <w:tcMar>
                    <w:top w:w="0" w:type="dxa"/>
                    <w:left w:w="108" w:type="dxa"/>
                    <w:bottom w:w="0" w:type="dxa"/>
                    <w:right w:w="108" w:type="dxa"/>
                  </w:tcMar>
                  <w:hideMark/>
                </w:tcPr>
                <w:p w14:paraId="499B0213" w14:textId="77777777" w:rsidR="00EC621D" w:rsidRDefault="00EC621D" w:rsidP="00D706FB">
                  <w:pPr>
                    <w:jc w:val="center"/>
                  </w:pPr>
                  <w:r>
                    <w:t>14.7</w:t>
                  </w:r>
                </w:p>
              </w:tc>
              <w:tc>
                <w:tcPr>
                  <w:tcW w:w="1870" w:type="dxa"/>
                  <w:tcBorders>
                    <w:top w:val="nil"/>
                    <w:left w:val="nil"/>
                    <w:bottom w:val="single" w:sz="8" w:space="0" w:color="auto"/>
                    <w:right w:val="single" w:sz="8" w:space="0" w:color="auto"/>
                  </w:tcBorders>
                  <w:tcMar>
                    <w:top w:w="0" w:type="dxa"/>
                    <w:left w:w="108" w:type="dxa"/>
                    <w:bottom w:w="0" w:type="dxa"/>
                    <w:right w:w="108" w:type="dxa"/>
                  </w:tcMar>
                  <w:hideMark/>
                </w:tcPr>
                <w:p w14:paraId="5AAB69D1" w14:textId="77777777" w:rsidR="00EC621D" w:rsidRDefault="00EC621D" w:rsidP="00D706FB">
                  <w:pPr>
                    <w:jc w:val="center"/>
                  </w:pPr>
                  <w:r>
                    <w:t>13.2</w:t>
                  </w:r>
                </w:p>
              </w:tc>
            </w:tr>
          </w:tbl>
          <w:p w14:paraId="6347B86C" w14:textId="77777777" w:rsidR="00EC621D" w:rsidRPr="00914F3D" w:rsidRDefault="00EC621D" w:rsidP="00EC621D">
            <w:pPr>
              <w:rPr>
                <w:b/>
                <w:bCs/>
              </w:rPr>
            </w:pPr>
            <w:r w:rsidRPr="00914F3D">
              <w:rPr>
                <w:b/>
                <w:bCs/>
              </w:rPr>
              <w:t xml:space="preserve">Proposal </w:t>
            </w:r>
            <w:r>
              <w:rPr>
                <w:b/>
                <w:bCs/>
              </w:rPr>
              <w:t>2</w:t>
            </w:r>
            <w:r w:rsidRPr="00914F3D">
              <w:rPr>
                <w:b/>
                <w:bCs/>
              </w:rPr>
              <w:t xml:space="preserve">: Support of all V2X </w:t>
            </w:r>
            <w:r>
              <w:rPr>
                <w:b/>
                <w:bCs/>
              </w:rPr>
              <w:t>band and SCS combinations</w:t>
            </w:r>
            <w:r w:rsidRPr="00914F3D">
              <w:rPr>
                <w:b/>
                <w:bCs/>
              </w:rPr>
              <w:t xml:space="preserve"> is optional</w:t>
            </w:r>
          </w:p>
          <w:p w14:paraId="1CD1C3F4" w14:textId="77777777" w:rsidR="00EC621D" w:rsidRDefault="00EC621D" w:rsidP="00EC621D">
            <w:pPr>
              <w:rPr>
                <w:rFonts w:eastAsiaTheme="minorEastAsia"/>
                <w:b/>
                <w:bCs/>
                <w:lang w:eastAsia="zh-CN"/>
              </w:rPr>
            </w:pPr>
            <w:r w:rsidRPr="00914F3D">
              <w:rPr>
                <w:b/>
                <w:bCs/>
              </w:rPr>
              <w:t xml:space="preserve">Proposal </w:t>
            </w:r>
            <w:r>
              <w:rPr>
                <w:b/>
                <w:bCs/>
              </w:rPr>
              <w:t>3</w:t>
            </w:r>
            <w:r w:rsidRPr="00914F3D">
              <w:rPr>
                <w:b/>
                <w:bCs/>
              </w:rPr>
              <w:t xml:space="preserve">: Support of all V2X </w:t>
            </w:r>
            <w:r>
              <w:rPr>
                <w:b/>
                <w:bCs/>
              </w:rPr>
              <w:t xml:space="preserve">band </w:t>
            </w:r>
            <w:r w:rsidRPr="00914F3D">
              <w:rPr>
                <w:b/>
                <w:bCs/>
              </w:rPr>
              <w:t>combinations that are made release independent to an earlier release is optional in the earlier release</w:t>
            </w:r>
          </w:p>
          <w:p w14:paraId="5A4EFCA4" w14:textId="19C141F9" w:rsidR="00896687" w:rsidRPr="00896687" w:rsidRDefault="00896687" w:rsidP="00896687">
            <w:pPr>
              <w:pStyle w:val="1"/>
              <w:outlineLvl w:val="0"/>
              <w:rPr>
                <w:b/>
                <w:bCs/>
                <w:sz w:val="32"/>
                <w:szCs w:val="32"/>
              </w:rPr>
            </w:pPr>
            <w:r w:rsidRPr="009D2540">
              <w:rPr>
                <w:b/>
                <w:bCs/>
                <w:sz w:val="32"/>
                <w:szCs w:val="32"/>
              </w:rPr>
              <w:t>Annex -</w:t>
            </w:r>
            <w:r w:rsidRPr="009D2540">
              <w:rPr>
                <w:sz w:val="32"/>
                <w:szCs w:val="32"/>
              </w:rPr>
              <w:t xml:space="preserve"> </w:t>
            </w:r>
            <w:r w:rsidRPr="009D2540">
              <w:rPr>
                <w:b/>
                <w:bCs/>
                <w:sz w:val="32"/>
                <w:szCs w:val="32"/>
              </w:rPr>
              <w:t>TP for TR 37.875 on MSD for n</w:t>
            </w:r>
            <w:r>
              <w:rPr>
                <w:b/>
                <w:bCs/>
                <w:sz w:val="32"/>
                <w:szCs w:val="32"/>
              </w:rPr>
              <w:t>47</w:t>
            </w:r>
            <w:r w:rsidRPr="009D2540">
              <w:rPr>
                <w:b/>
                <w:bCs/>
                <w:sz w:val="32"/>
                <w:szCs w:val="32"/>
              </w:rPr>
              <w:t xml:space="preserve"> for V2X_</w:t>
            </w:r>
            <w:r>
              <w:rPr>
                <w:b/>
                <w:bCs/>
                <w:sz w:val="32"/>
                <w:szCs w:val="32"/>
              </w:rPr>
              <w:t>1</w:t>
            </w:r>
            <w:r w:rsidRPr="009D2540">
              <w:rPr>
                <w:b/>
                <w:bCs/>
                <w:sz w:val="32"/>
                <w:szCs w:val="32"/>
              </w:rPr>
              <w:t>A-n47A and V2X_n</w:t>
            </w:r>
            <w:r>
              <w:rPr>
                <w:b/>
                <w:bCs/>
                <w:sz w:val="32"/>
                <w:szCs w:val="32"/>
              </w:rPr>
              <w:t>1</w:t>
            </w:r>
            <w:r w:rsidRPr="009D2540">
              <w:rPr>
                <w:b/>
                <w:bCs/>
                <w:sz w:val="32"/>
                <w:szCs w:val="32"/>
              </w:rPr>
              <w:t>A_</w:t>
            </w:r>
            <w:r>
              <w:rPr>
                <w:b/>
                <w:bCs/>
                <w:sz w:val="32"/>
                <w:szCs w:val="32"/>
              </w:rPr>
              <w:t>n</w:t>
            </w:r>
            <w:r w:rsidRPr="009D2540">
              <w:rPr>
                <w:b/>
                <w:bCs/>
                <w:sz w:val="32"/>
                <w:szCs w:val="32"/>
              </w:rPr>
              <w:t>47A</w:t>
            </w:r>
          </w:p>
          <w:p w14:paraId="440157E0" w14:textId="1C22622F" w:rsidR="00896687" w:rsidRPr="00896687" w:rsidRDefault="00896687" w:rsidP="00896687">
            <w:pPr>
              <w:spacing w:before="100" w:beforeAutospacing="1" w:afterLines="100" w:after="240"/>
              <w:outlineLvl w:val="1"/>
              <w:rPr>
                <w:ins w:id="0" w:author="Chan Fernando" w:date="2022-01-09T11:26:00Z"/>
                <w:rFonts w:ascii="Arial" w:eastAsiaTheme="minorEastAsia" w:hAnsi="Arial"/>
                <w:sz w:val="32"/>
                <w:lang w:val="en-US" w:eastAsia="zh-CN"/>
              </w:rPr>
            </w:pPr>
            <w:r w:rsidRPr="00AC4015">
              <w:rPr>
                <w:rFonts w:ascii="Arial" w:eastAsia="Arial" w:hAnsi="Arial"/>
                <w:sz w:val="32"/>
                <w:lang w:val="en-US" w:eastAsia="zh-CN"/>
              </w:rPr>
              <w:t>--Start of changes1</w:t>
            </w:r>
          </w:p>
          <w:p w14:paraId="029512E2" w14:textId="77777777" w:rsidR="00896687" w:rsidRPr="00FD1D02" w:rsidRDefault="00896687" w:rsidP="00896687">
            <w:pPr>
              <w:spacing w:before="100" w:beforeAutospacing="1" w:afterLines="100" w:after="240"/>
              <w:outlineLvl w:val="1"/>
              <w:rPr>
                <w:rFonts w:ascii="Arial" w:eastAsia="Arial" w:hAnsi="Arial"/>
                <w:sz w:val="32"/>
                <w:lang w:val="en-US" w:eastAsia="zh-CN"/>
              </w:rPr>
            </w:pPr>
            <w:ins w:id="1" w:author="Chan Fernando" w:date="2022-01-09T11:26:00Z">
              <w:r w:rsidRPr="00AC4015">
                <w:rPr>
                  <w:rFonts w:eastAsia="DengXian"/>
                  <w:lang w:eastAsia="zh-CN"/>
                </w:rPr>
                <w:t>MSD test configuration</w:t>
              </w:r>
              <w:r>
                <w:rPr>
                  <w:rFonts w:eastAsia="DengXian"/>
                  <w:lang w:eastAsia="zh-CN"/>
                </w:rPr>
                <w:t>s</w:t>
              </w:r>
              <w:r w:rsidRPr="00AC4015">
                <w:rPr>
                  <w:rFonts w:eastAsia="DengXian"/>
                  <w:lang w:eastAsia="zh-CN"/>
                </w:rPr>
                <w:t xml:space="preserve"> </w:t>
              </w:r>
              <w:r>
                <w:rPr>
                  <w:rFonts w:eastAsia="DengXian"/>
                  <w:lang w:eastAsia="zh-CN"/>
                </w:rPr>
                <w:t>are</w:t>
              </w:r>
              <w:r w:rsidRPr="00AC4015">
                <w:rPr>
                  <w:rFonts w:eastAsia="DengXian"/>
                  <w:lang w:eastAsia="zh-CN"/>
                </w:rPr>
                <w:t xml:space="preserve"> specified below</w:t>
              </w:r>
              <w:r>
                <w:rPr>
                  <w:rFonts w:eastAsia="DengXian"/>
                  <w:lang w:eastAsia="zh-CN"/>
                </w:rPr>
                <w:t xml:space="preserve"> for V2X_1A-n47A</w:t>
              </w:r>
              <w:r w:rsidRPr="00AC4015">
                <w:rPr>
                  <w:rFonts w:eastAsia="DengXian"/>
                  <w:lang w:eastAsia="zh-CN"/>
                </w:rPr>
                <w:t>. The MSD values given in tables 6.</w:t>
              </w:r>
              <w:r>
                <w:rPr>
                  <w:rFonts w:eastAsia="DengXian"/>
                  <w:lang w:eastAsia="zh-CN"/>
                </w:rPr>
                <w:t>1</w:t>
              </w:r>
              <w:r w:rsidRPr="00AC4015">
                <w:rPr>
                  <w:rFonts w:eastAsia="DengXian"/>
                  <w:lang w:eastAsia="zh-CN"/>
                </w:rPr>
                <w:t>.</w:t>
              </w:r>
              <w:r>
                <w:rPr>
                  <w:rFonts w:eastAsia="DengXian"/>
                  <w:lang w:eastAsia="zh-CN"/>
                </w:rPr>
                <w:t>5</w:t>
              </w:r>
              <w:r w:rsidRPr="00AC4015">
                <w:rPr>
                  <w:rFonts w:eastAsia="DengXian"/>
                  <w:lang w:eastAsia="zh-CN"/>
                </w:rPr>
                <w:t>.</w:t>
              </w:r>
              <w:r>
                <w:rPr>
                  <w:rFonts w:eastAsia="DengXian"/>
                  <w:lang w:eastAsia="zh-CN"/>
                </w:rPr>
                <w:t>4</w:t>
              </w:r>
              <w:r w:rsidRPr="00AC4015">
                <w:rPr>
                  <w:rFonts w:eastAsia="DengXian"/>
                  <w:lang w:eastAsia="zh-CN"/>
                </w:rPr>
                <w:t>-1</w:t>
              </w:r>
            </w:ins>
          </w:p>
          <w:p w14:paraId="2C0207CC" w14:textId="77777777" w:rsidR="00896687" w:rsidRPr="00AC4015" w:rsidRDefault="00896687" w:rsidP="00896687">
            <w:pPr>
              <w:keepNext/>
              <w:keepLines/>
              <w:spacing w:before="120"/>
              <w:ind w:left="1418" w:hanging="1418"/>
              <w:outlineLvl w:val="3"/>
              <w:rPr>
                <w:rFonts w:ascii="Arial" w:eastAsia="Malgun Gothic" w:hAnsi="Arial"/>
                <w:sz w:val="24"/>
                <w:lang w:eastAsia="x-none"/>
              </w:rPr>
            </w:pPr>
            <w:bookmarkStart w:id="2" w:name="_Toc405202255"/>
            <w:bookmarkStart w:id="3" w:name="OLE_LINK65"/>
            <w:r w:rsidRPr="00AC4015">
              <w:rPr>
                <w:rFonts w:ascii="Arial" w:eastAsia="Malgun Gothic" w:hAnsi="Arial"/>
                <w:sz w:val="24"/>
                <w:lang w:eastAsia="x-none"/>
              </w:rPr>
              <w:t>6.</w:t>
            </w:r>
            <w:r>
              <w:rPr>
                <w:rFonts w:ascii="Arial" w:eastAsia="Malgun Gothic" w:hAnsi="Arial"/>
                <w:sz w:val="24"/>
                <w:lang w:eastAsia="x-none"/>
              </w:rPr>
              <w:t>1</w:t>
            </w:r>
            <w:r w:rsidRPr="00AC4015">
              <w:rPr>
                <w:rFonts w:ascii="Arial" w:eastAsia="Malgun Gothic" w:hAnsi="Arial"/>
                <w:sz w:val="24"/>
                <w:lang w:eastAsia="x-none"/>
              </w:rPr>
              <w:t>.</w:t>
            </w:r>
            <w:r>
              <w:rPr>
                <w:rFonts w:ascii="Arial" w:eastAsia="Malgun Gothic" w:hAnsi="Arial"/>
                <w:sz w:val="24"/>
                <w:lang w:eastAsia="x-none"/>
              </w:rPr>
              <w:t>5</w:t>
            </w:r>
            <w:r w:rsidRPr="00AC4015">
              <w:rPr>
                <w:rFonts w:ascii="Arial" w:eastAsia="Malgun Gothic" w:hAnsi="Arial"/>
                <w:sz w:val="24"/>
                <w:lang w:eastAsia="x-none"/>
              </w:rPr>
              <w:t>.4</w:t>
            </w:r>
            <w:r w:rsidRPr="00AC4015">
              <w:rPr>
                <w:rFonts w:ascii="Arial" w:eastAsia="Malgun Gothic" w:hAnsi="Arial"/>
                <w:sz w:val="24"/>
                <w:lang w:eastAsia="x-none"/>
              </w:rPr>
              <w:tab/>
              <w:t>MSD</w:t>
            </w:r>
          </w:p>
          <w:p w14:paraId="64F1F094" w14:textId="77777777" w:rsidR="00896687" w:rsidRPr="00AC4015" w:rsidRDefault="00896687" w:rsidP="00896687">
            <w:pPr>
              <w:keepNext/>
              <w:keepLines/>
              <w:spacing w:before="60"/>
              <w:jc w:val="center"/>
              <w:rPr>
                <w:ins w:id="4" w:author="Chan Fernando" w:date="2022-01-09T11:26:00Z"/>
                <w:rFonts w:ascii="Arial" w:eastAsia="Malgun Gothic" w:hAnsi="Arial"/>
                <w:b/>
                <w:lang w:eastAsia="x-none"/>
              </w:rPr>
            </w:pPr>
            <w:ins w:id="5" w:author="Chan Fernando" w:date="2022-01-09T11:26:00Z">
              <w:r w:rsidRPr="00AC4015">
                <w:rPr>
                  <w:rFonts w:ascii="Arial" w:eastAsia="Malgun Gothic" w:hAnsi="Arial"/>
                  <w:b/>
                  <w:lang w:eastAsia="x-none"/>
                </w:rPr>
                <w:t>Table 6.</w:t>
              </w:r>
              <w:r>
                <w:rPr>
                  <w:rFonts w:ascii="Arial" w:eastAsia="Malgun Gothic" w:hAnsi="Arial"/>
                  <w:b/>
                  <w:lang w:eastAsia="x-none"/>
                </w:rPr>
                <w:t>1.5</w:t>
              </w:r>
              <w:r w:rsidRPr="00AC4015">
                <w:rPr>
                  <w:rFonts w:ascii="Arial" w:eastAsia="Malgun Gothic" w:hAnsi="Arial"/>
                  <w:b/>
                  <w:lang w:eastAsia="x-none"/>
                </w:rPr>
                <w:t>.</w:t>
              </w:r>
              <w:r>
                <w:rPr>
                  <w:rFonts w:ascii="Arial" w:eastAsia="Malgun Gothic" w:hAnsi="Arial"/>
                  <w:b/>
                  <w:lang w:eastAsia="x-none"/>
                </w:rPr>
                <w:t>4</w:t>
              </w:r>
              <w:r w:rsidRPr="00AC4015">
                <w:rPr>
                  <w:rFonts w:ascii="Arial" w:eastAsia="Malgun Gothic" w:hAnsi="Arial"/>
                  <w:b/>
                  <w:lang w:eastAsia="x-none"/>
                </w:rPr>
                <w:t>-1: Reference sensitivity exceptions (MSD) due to cross band isolation for V2X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769"/>
              <w:gridCol w:w="860"/>
              <w:gridCol w:w="860"/>
              <w:gridCol w:w="1006"/>
              <w:gridCol w:w="951"/>
              <w:gridCol w:w="951"/>
              <w:gridCol w:w="947"/>
            </w:tblGrid>
            <w:tr w:rsidR="00896687" w:rsidRPr="00AC4015" w14:paraId="66A2B838" w14:textId="77777777" w:rsidTr="00D706FB">
              <w:trPr>
                <w:trHeight w:val="285"/>
                <w:jc w:val="center"/>
                <w:ins w:id="6" w:author="Chan Fernando" w:date="2022-01-09T11:26:00Z"/>
              </w:trPr>
              <w:tc>
                <w:tcPr>
                  <w:tcW w:w="554" w:type="pct"/>
                  <w:tcBorders>
                    <w:top w:val="single" w:sz="4" w:space="0" w:color="auto"/>
                    <w:left w:val="single" w:sz="4" w:space="0" w:color="auto"/>
                    <w:bottom w:val="single" w:sz="4" w:space="0" w:color="auto"/>
                    <w:right w:val="single" w:sz="4" w:space="0" w:color="auto"/>
                  </w:tcBorders>
                  <w:vAlign w:val="center"/>
                  <w:hideMark/>
                </w:tcPr>
                <w:p w14:paraId="30A75BF2" w14:textId="77777777" w:rsidR="00896687" w:rsidRPr="00AC4015" w:rsidRDefault="00896687" w:rsidP="00D706FB">
                  <w:pPr>
                    <w:keepNext/>
                    <w:keepLines/>
                    <w:overflowPunct w:val="0"/>
                    <w:autoSpaceDE w:val="0"/>
                    <w:autoSpaceDN w:val="0"/>
                    <w:adjustRightInd w:val="0"/>
                    <w:spacing w:after="0"/>
                    <w:jc w:val="center"/>
                    <w:textAlignment w:val="baseline"/>
                    <w:rPr>
                      <w:ins w:id="7" w:author="Chan Fernando" w:date="2022-01-09T11:26:00Z"/>
                      <w:rFonts w:ascii="Arial" w:eastAsia="Malgun Gothic" w:hAnsi="Arial"/>
                      <w:b/>
                      <w:sz w:val="18"/>
                      <w:lang w:eastAsia="x-none"/>
                    </w:rPr>
                  </w:pPr>
                  <w:ins w:id="8" w:author="Chan Fernando" w:date="2022-01-09T11:26:00Z">
                    <w:r w:rsidRPr="00AC4015">
                      <w:rPr>
                        <w:rFonts w:ascii="Arial" w:eastAsia="Malgun Gothic" w:hAnsi="Arial"/>
                        <w:b/>
                        <w:sz w:val="18"/>
                        <w:lang w:eastAsia="x-none"/>
                      </w:rPr>
                      <w:t>UL band</w:t>
                    </w:r>
                  </w:ins>
                </w:p>
              </w:tc>
              <w:tc>
                <w:tcPr>
                  <w:tcW w:w="554" w:type="pct"/>
                  <w:tcBorders>
                    <w:top w:val="single" w:sz="4" w:space="0" w:color="auto"/>
                    <w:left w:val="single" w:sz="4" w:space="0" w:color="auto"/>
                    <w:bottom w:val="single" w:sz="4" w:space="0" w:color="auto"/>
                    <w:right w:val="single" w:sz="4" w:space="0" w:color="auto"/>
                  </w:tcBorders>
                  <w:vAlign w:val="center"/>
                  <w:hideMark/>
                </w:tcPr>
                <w:p w14:paraId="1F7F2842" w14:textId="77777777" w:rsidR="00896687" w:rsidRPr="00AC4015" w:rsidRDefault="00896687" w:rsidP="00D706FB">
                  <w:pPr>
                    <w:keepNext/>
                    <w:keepLines/>
                    <w:overflowPunct w:val="0"/>
                    <w:autoSpaceDE w:val="0"/>
                    <w:autoSpaceDN w:val="0"/>
                    <w:adjustRightInd w:val="0"/>
                    <w:spacing w:after="0"/>
                    <w:jc w:val="center"/>
                    <w:textAlignment w:val="baseline"/>
                    <w:rPr>
                      <w:ins w:id="9" w:author="Chan Fernando" w:date="2022-01-09T11:26:00Z"/>
                      <w:rFonts w:ascii="Arial" w:eastAsia="Malgun Gothic" w:hAnsi="Arial"/>
                      <w:b/>
                      <w:sz w:val="18"/>
                      <w:lang w:eastAsia="x-none"/>
                    </w:rPr>
                  </w:pPr>
                  <w:ins w:id="10" w:author="Chan Fernando" w:date="2022-01-09T11:26:00Z">
                    <w:r w:rsidRPr="00AC4015">
                      <w:rPr>
                        <w:rFonts w:ascii="Arial" w:eastAsia="Malgun Gothic" w:hAnsi="Arial"/>
                        <w:b/>
                        <w:sz w:val="18"/>
                        <w:lang w:eastAsia="x-none"/>
                      </w:rPr>
                      <w:t>SL band</w:t>
                    </w:r>
                  </w:ins>
                </w:p>
              </w:tc>
              <w:tc>
                <w:tcPr>
                  <w:tcW w:w="618" w:type="pct"/>
                  <w:tcBorders>
                    <w:top w:val="single" w:sz="4" w:space="0" w:color="auto"/>
                    <w:left w:val="single" w:sz="4" w:space="0" w:color="auto"/>
                    <w:bottom w:val="single" w:sz="4" w:space="0" w:color="auto"/>
                    <w:right w:val="single" w:sz="4" w:space="0" w:color="auto"/>
                  </w:tcBorders>
                  <w:vAlign w:val="center"/>
                  <w:hideMark/>
                </w:tcPr>
                <w:p w14:paraId="6C38418B" w14:textId="77777777" w:rsidR="00896687" w:rsidRPr="00AC4015" w:rsidRDefault="00896687" w:rsidP="00D706FB">
                  <w:pPr>
                    <w:keepNext/>
                    <w:keepLines/>
                    <w:overflowPunct w:val="0"/>
                    <w:autoSpaceDE w:val="0"/>
                    <w:autoSpaceDN w:val="0"/>
                    <w:adjustRightInd w:val="0"/>
                    <w:spacing w:after="0"/>
                    <w:jc w:val="center"/>
                    <w:textAlignment w:val="baseline"/>
                    <w:rPr>
                      <w:ins w:id="11" w:author="Chan Fernando" w:date="2022-01-09T11:26:00Z"/>
                      <w:rFonts w:ascii="Arial" w:eastAsia="Malgun Gothic" w:hAnsi="Arial"/>
                      <w:b/>
                      <w:sz w:val="18"/>
                      <w:lang w:eastAsia="x-none"/>
                    </w:rPr>
                  </w:pPr>
                  <w:ins w:id="12" w:author="Chan Fernando" w:date="2022-01-09T11:26:00Z">
                    <w:r w:rsidRPr="00AC4015">
                      <w:rPr>
                        <w:rFonts w:ascii="Arial" w:eastAsia="Malgun Gothic" w:hAnsi="Arial"/>
                        <w:b/>
                        <w:sz w:val="18"/>
                        <w:lang w:eastAsia="x-none"/>
                      </w:rPr>
                      <w:t>SCS of UL/DL band (kHz)</w:t>
                    </w:r>
                  </w:ins>
                </w:p>
              </w:tc>
              <w:tc>
                <w:tcPr>
                  <w:tcW w:w="617" w:type="pct"/>
                  <w:tcBorders>
                    <w:top w:val="single" w:sz="4" w:space="0" w:color="auto"/>
                    <w:left w:val="single" w:sz="4" w:space="0" w:color="auto"/>
                    <w:bottom w:val="single" w:sz="4" w:space="0" w:color="auto"/>
                    <w:right w:val="single" w:sz="4" w:space="0" w:color="auto"/>
                  </w:tcBorders>
                  <w:vAlign w:val="center"/>
                  <w:hideMark/>
                </w:tcPr>
                <w:p w14:paraId="45375BF8" w14:textId="77777777" w:rsidR="00896687" w:rsidRPr="00AC4015" w:rsidRDefault="00896687" w:rsidP="00D706FB">
                  <w:pPr>
                    <w:keepNext/>
                    <w:keepLines/>
                    <w:overflowPunct w:val="0"/>
                    <w:autoSpaceDE w:val="0"/>
                    <w:autoSpaceDN w:val="0"/>
                    <w:adjustRightInd w:val="0"/>
                    <w:spacing w:after="0"/>
                    <w:jc w:val="center"/>
                    <w:textAlignment w:val="baseline"/>
                    <w:rPr>
                      <w:ins w:id="13" w:author="Chan Fernando" w:date="2022-01-09T11:26:00Z"/>
                      <w:rFonts w:ascii="Arial" w:eastAsia="Malgun Gothic" w:hAnsi="Arial"/>
                      <w:b/>
                      <w:sz w:val="18"/>
                      <w:lang w:eastAsia="x-none"/>
                    </w:rPr>
                  </w:pPr>
                  <w:ins w:id="14" w:author="Chan Fernando" w:date="2022-01-09T11:26:00Z">
                    <w:r w:rsidRPr="00AC4015">
                      <w:rPr>
                        <w:rFonts w:ascii="Arial" w:eastAsia="Malgun Gothic" w:hAnsi="Arial"/>
                        <w:b/>
                        <w:sz w:val="18"/>
                        <w:lang w:eastAsia="x-none"/>
                      </w:rPr>
                      <w:t>L</w:t>
                    </w:r>
                    <w:r w:rsidRPr="00AC4015">
                      <w:rPr>
                        <w:rFonts w:ascii="Arial" w:eastAsia="Malgun Gothic" w:hAnsi="Arial"/>
                        <w:b/>
                        <w:sz w:val="18"/>
                        <w:vertAlign w:val="subscript"/>
                        <w:lang w:eastAsia="x-none"/>
                      </w:rPr>
                      <w:t>CRB</w:t>
                    </w:r>
                    <w:r w:rsidRPr="00AC4015">
                      <w:rPr>
                        <w:rFonts w:ascii="Arial" w:eastAsia="Malgun Gothic" w:hAnsi="Arial"/>
                        <w:b/>
                        <w:sz w:val="18"/>
                        <w:lang w:eastAsia="x-none"/>
                      </w:rPr>
                      <w:t xml:space="preserve"> of UL band</w:t>
                    </w:r>
                  </w:ins>
                </w:p>
              </w:tc>
              <w:tc>
                <w:tcPr>
                  <w:tcW w:w="617" w:type="pct"/>
                  <w:tcBorders>
                    <w:top w:val="single" w:sz="4" w:space="0" w:color="auto"/>
                    <w:left w:val="single" w:sz="4" w:space="0" w:color="auto"/>
                    <w:bottom w:val="single" w:sz="4" w:space="0" w:color="auto"/>
                    <w:right w:val="single" w:sz="4" w:space="0" w:color="auto"/>
                  </w:tcBorders>
                  <w:vAlign w:val="center"/>
                  <w:hideMark/>
                </w:tcPr>
                <w:p w14:paraId="77D01747" w14:textId="77777777" w:rsidR="00896687" w:rsidRPr="00AC4015" w:rsidRDefault="00896687" w:rsidP="00D706FB">
                  <w:pPr>
                    <w:keepNext/>
                    <w:keepLines/>
                    <w:overflowPunct w:val="0"/>
                    <w:autoSpaceDE w:val="0"/>
                    <w:autoSpaceDN w:val="0"/>
                    <w:adjustRightInd w:val="0"/>
                    <w:spacing w:after="0"/>
                    <w:jc w:val="center"/>
                    <w:textAlignment w:val="baseline"/>
                    <w:rPr>
                      <w:ins w:id="15" w:author="Chan Fernando" w:date="2022-01-09T11:26:00Z"/>
                      <w:rFonts w:ascii="Arial" w:eastAsia="DengXian" w:hAnsi="Arial"/>
                      <w:b/>
                      <w:sz w:val="18"/>
                      <w:lang w:eastAsia="zh-CN"/>
                    </w:rPr>
                  </w:pPr>
                  <w:ins w:id="16" w:author="Chan Fernando" w:date="2022-01-09T11:26:00Z">
                    <w:r w:rsidRPr="00AC4015">
                      <w:rPr>
                        <w:rFonts w:ascii="Arial" w:eastAsia="DengXian" w:hAnsi="Arial"/>
                        <w:b/>
                        <w:sz w:val="18"/>
                        <w:lang w:eastAsia="zh-CN"/>
                      </w:rPr>
                      <w:t>UL band BW(MHz)</w:t>
                    </w:r>
                  </w:ins>
                </w:p>
              </w:tc>
              <w:tc>
                <w:tcPr>
                  <w:tcW w:w="681" w:type="pct"/>
                  <w:tcBorders>
                    <w:top w:val="single" w:sz="4" w:space="0" w:color="auto"/>
                    <w:left w:val="single" w:sz="4" w:space="0" w:color="auto"/>
                    <w:bottom w:val="single" w:sz="4" w:space="0" w:color="auto"/>
                    <w:right w:val="single" w:sz="4" w:space="0" w:color="auto"/>
                  </w:tcBorders>
                  <w:vAlign w:val="center"/>
                </w:tcPr>
                <w:p w14:paraId="0519E500" w14:textId="77777777" w:rsidR="00896687" w:rsidRPr="00AC4015" w:rsidRDefault="00896687" w:rsidP="00D706FB">
                  <w:pPr>
                    <w:keepNext/>
                    <w:keepLines/>
                    <w:overflowPunct w:val="0"/>
                    <w:autoSpaceDE w:val="0"/>
                    <w:autoSpaceDN w:val="0"/>
                    <w:adjustRightInd w:val="0"/>
                    <w:spacing w:after="0"/>
                    <w:jc w:val="center"/>
                    <w:textAlignment w:val="baseline"/>
                    <w:rPr>
                      <w:ins w:id="17" w:author="Chan Fernando" w:date="2022-01-09T11:26:00Z"/>
                      <w:rFonts w:ascii="Arial" w:eastAsia="Malgun Gothic" w:hAnsi="Arial"/>
                      <w:b/>
                      <w:sz w:val="18"/>
                      <w:lang w:eastAsia="x-none"/>
                    </w:rPr>
                  </w:pPr>
                  <w:ins w:id="18" w:author="Chan Fernando" w:date="2022-01-09T11:26:00Z">
                    <w:r w:rsidRPr="00AC4015">
                      <w:rPr>
                        <w:rFonts w:ascii="Arial" w:eastAsia="Malgun Gothic" w:hAnsi="Arial"/>
                        <w:b/>
                        <w:sz w:val="18"/>
                        <w:lang w:eastAsia="x-none"/>
                      </w:rPr>
                      <w:t>L</w:t>
                    </w:r>
                    <w:r w:rsidRPr="00AC4015">
                      <w:rPr>
                        <w:rFonts w:ascii="Arial" w:eastAsia="Malgun Gothic" w:hAnsi="Arial"/>
                        <w:b/>
                        <w:sz w:val="18"/>
                        <w:vertAlign w:val="subscript"/>
                        <w:lang w:eastAsia="x-none"/>
                      </w:rPr>
                      <w:t>CRB</w:t>
                    </w:r>
                    <w:r w:rsidRPr="00AC4015">
                      <w:rPr>
                        <w:rFonts w:ascii="Arial" w:eastAsia="Malgun Gothic" w:hAnsi="Arial"/>
                        <w:b/>
                        <w:sz w:val="18"/>
                        <w:lang w:eastAsia="x-none"/>
                      </w:rPr>
                      <w:t xml:space="preserve"> of SL band</w:t>
                    </w:r>
                  </w:ins>
                </w:p>
              </w:tc>
              <w:tc>
                <w:tcPr>
                  <w:tcW w:w="681" w:type="pct"/>
                  <w:tcBorders>
                    <w:top w:val="single" w:sz="4" w:space="0" w:color="auto"/>
                    <w:left w:val="single" w:sz="4" w:space="0" w:color="auto"/>
                    <w:bottom w:val="single" w:sz="4" w:space="0" w:color="auto"/>
                    <w:right w:val="single" w:sz="4" w:space="0" w:color="auto"/>
                  </w:tcBorders>
                  <w:vAlign w:val="center"/>
                </w:tcPr>
                <w:p w14:paraId="4D72DB2F" w14:textId="77777777" w:rsidR="00896687" w:rsidRPr="00AC4015" w:rsidRDefault="00896687" w:rsidP="00D706FB">
                  <w:pPr>
                    <w:keepNext/>
                    <w:keepLines/>
                    <w:overflowPunct w:val="0"/>
                    <w:autoSpaceDE w:val="0"/>
                    <w:autoSpaceDN w:val="0"/>
                    <w:adjustRightInd w:val="0"/>
                    <w:spacing w:after="0"/>
                    <w:jc w:val="center"/>
                    <w:textAlignment w:val="baseline"/>
                    <w:rPr>
                      <w:ins w:id="19" w:author="Chan Fernando" w:date="2022-01-09T11:26:00Z"/>
                      <w:rFonts w:ascii="Arial" w:eastAsia="DengXian" w:hAnsi="Arial"/>
                      <w:b/>
                      <w:sz w:val="18"/>
                      <w:lang w:eastAsia="zh-CN"/>
                    </w:rPr>
                  </w:pPr>
                  <w:ins w:id="20" w:author="Chan Fernando" w:date="2022-01-09T11:26:00Z">
                    <w:r w:rsidRPr="00AC4015">
                      <w:rPr>
                        <w:rFonts w:ascii="Arial" w:eastAsia="DengXian" w:hAnsi="Arial"/>
                        <w:b/>
                        <w:sz w:val="18"/>
                        <w:lang w:eastAsia="zh-CN"/>
                      </w:rPr>
                      <w:t>SL band BW (MHz)</w:t>
                    </w:r>
                  </w:ins>
                </w:p>
              </w:tc>
              <w:tc>
                <w:tcPr>
                  <w:tcW w:w="678" w:type="pct"/>
                  <w:tcBorders>
                    <w:top w:val="single" w:sz="4" w:space="0" w:color="auto"/>
                    <w:left w:val="single" w:sz="4" w:space="0" w:color="auto"/>
                    <w:bottom w:val="single" w:sz="4" w:space="0" w:color="auto"/>
                    <w:right w:val="single" w:sz="4" w:space="0" w:color="auto"/>
                  </w:tcBorders>
                  <w:vAlign w:val="center"/>
                  <w:hideMark/>
                </w:tcPr>
                <w:p w14:paraId="4A4F7E07" w14:textId="77777777" w:rsidR="00896687" w:rsidRPr="00AC4015" w:rsidRDefault="00896687" w:rsidP="00D706FB">
                  <w:pPr>
                    <w:keepNext/>
                    <w:keepLines/>
                    <w:overflowPunct w:val="0"/>
                    <w:autoSpaceDE w:val="0"/>
                    <w:autoSpaceDN w:val="0"/>
                    <w:adjustRightInd w:val="0"/>
                    <w:spacing w:after="0"/>
                    <w:jc w:val="center"/>
                    <w:textAlignment w:val="baseline"/>
                    <w:rPr>
                      <w:ins w:id="21" w:author="Chan Fernando" w:date="2022-01-09T11:26:00Z"/>
                      <w:rFonts w:ascii="Arial" w:eastAsia="MS Mincho" w:hAnsi="Arial"/>
                      <w:b/>
                      <w:sz w:val="18"/>
                      <w:lang w:eastAsia="x-none"/>
                    </w:rPr>
                  </w:pPr>
                  <w:ins w:id="22" w:author="Chan Fernando" w:date="2022-01-09T11:26:00Z">
                    <w:r w:rsidRPr="00AC4015">
                      <w:rPr>
                        <w:rFonts w:ascii="Arial" w:eastAsia="Malgun Gothic" w:hAnsi="Arial"/>
                        <w:b/>
                        <w:sz w:val="18"/>
                        <w:lang w:eastAsia="x-none"/>
                      </w:rPr>
                      <w:t>MSD value of SL band (dB)</w:t>
                    </w:r>
                  </w:ins>
                </w:p>
              </w:tc>
            </w:tr>
            <w:tr w:rsidR="00896687" w:rsidRPr="00AC4015" w14:paraId="0744E3A5" w14:textId="77777777" w:rsidTr="00D706FB">
              <w:trPr>
                <w:trHeight w:val="285"/>
                <w:jc w:val="center"/>
                <w:ins w:id="23" w:author="Chan Fernando" w:date="2022-01-09T11:26:00Z"/>
              </w:trPr>
              <w:tc>
                <w:tcPr>
                  <w:tcW w:w="554" w:type="pct"/>
                  <w:tcBorders>
                    <w:top w:val="single" w:sz="4" w:space="0" w:color="auto"/>
                    <w:left w:val="single" w:sz="4" w:space="0" w:color="auto"/>
                    <w:bottom w:val="single" w:sz="4" w:space="0" w:color="auto"/>
                    <w:right w:val="single" w:sz="4" w:space="0" w:color="auto"/>
                  </w:tcBorders>
                  <w:vAlign w:val="center"/>
                  <w:hideMark/>
                </w:tcPr>
                <w:p w14:paraId="0B8228D8" w14:textId="77777777" w:rsidR="00896687" w:rsidRPr="00AC4015" w:rsidRDefault="00896687" w:rsidP="00D706FB">
                  <w:pPr>
                    <w:keepNext/>
                    <w:keepLines/>
                    <w:overflowPunct w:val="0"/>
                    <w:autoSpaceDE w:val="0"/>
                    <w:autoSpaceDN w:val="0"/>
                    <w:adjustRightInd w:val="0"/>
                    <w:spacing w:after="0"/>
                    <w:jc w:val="center"/>
                    <w:textAlignment w:val="baseline"/>
                    <w:rPr>
                      <w:ins w:id="24" w:author="Chan Fernando" w:date="2022-01-09T11:26:00Z"/>
                      <w:rFonts w:ascii="Arial" w:eastAsia="Malgun Gothic" w:hAnsi="Arial"/>
                      <w:sz w:val="18"/>
                      <w:lang w:eastAsia="x-none"/>
                    </w:rPr>
                  </w:pPr>
                  <w:ins w:id="25" w:author="Chan Fernando" w:date="2022-01-09T11:26:00Z">
                    <w:r>
                      <w:rPr>
                        <w:rFonts w:ascii="Arial" w:eastAsia="Malgun Gothic" w:hAnsi="Arial"/>
                        <w:sz w:val="18"/>
                        <w:lang w:eastAsia="x-none"/>
                      </w:rPr>
                      <w:t>1</w:t>
                    </w:r>
                  </w:ins>
                </w:p>
              </w:tc>
              <w:tc>
                <w:tcPr>
                  <w:tcW w:w="554" w:type="pct"/>
                  <w:tcBorders>
                    <w:top w:val="single" w:sz="4" w:space="0" w:color="auto"/>
                    <w:left w:val="single" w:sz="4" w:space="0" w:color="auto"/>
                    <w:bottom w:val="single" w:sz="4" w:space="0" w:color="auto"/>
                    <w:right w:val="single" w:sz="4" w:space="0" w:color="auto"/>
                  </w:tcBorders>
                  <w:vAlign w:val="center"/>
                  <w:hideMark/>
                </w:tcPr>
                <w:p w14:paraId="1B659A8C" w14:textId="77777777" w:rsidR="00896687" w:rsidRPr="00AC4015" w:rsidRDefault="00896687" w:rsidP="00D706FB">
                  <w:pPr>
                    <w:keepNext/>
                    <w:keepLines/>
                    <w:overflowPunct w:val="0"/>
                    <w:autoSpaceDE w:val="0"/>
                    <w:autoSpaceDN w:val="0"/>
                    <w:adjustRightInd w:val="0"/>
                    <w:spacing w:after="0"/>
                    <w:jc w:val="center"/>
                    <w:textAlignment w:val="baseline"/>
                    <w:rPr>
                      <w:ins w:id="26" w:author="Chan Fernando" w:date="2022-01-09T11:26:00Z"/>
                      <w:rFonts w:ascii="Arial" w:eastAsia="Malgun Gothic" w:hAnsi="Arial"/>
                      <w:sz w:val="18"/>
                      <w:lang w:eastAsia="x-none"/>
                    </w:rPr>
                  </w:pPr>
                  <w:ins w:id="27" w:author="Chan Fernando" w:date="2022-01-09T11:26:00Z">
                    <w:r w:rsidRPr="00AC4015">
                      <w:rPr>
                        <w:rFonts w:ascii="Arial" w:eastAsia="Malgun Gothic" w:hAnsi="Arial"/>
                        <w:sz w:val="18"/>
                        <w:lang w:eastAsia="zh-CN"/>
                      </w:rPr>
                      <w:t>n47</w:t>
                    </w:r>
                  </w:ins>
                </w:p>
              </w:tc>
              <w:tc>
                <w:tcPr>
                  <w:tcW w:w="618" w:type="pct"/>
                  <w:tcBorders>
                    <w:top w:val="single" w:sz="4" w:space="0" w:color="auto"/>
                    <w:left w:val="single" w:sz="4" w:space="0" w:color="auto"/>
                    <w:bottom w:val="single" w:sz="4" w:space="0" w:color="auto"/>
                    <w:right w:val="single" w:sz="4" w:space="0" w:color="auto"/>
                  </w:tcBorders>
                  <w:vAlign w:val="center"/>
                  <w:hideMark/>
                </w:tcPr>
                <w:p w14:paraId="23E6A98E" w14:textId="77777777" w:rsidR="00896687" w:rsidRPr="00AC4015" w:rsidRDefault="00896687" w:rsidP="00D706FB">
                  <w:pPr>
                    <w:keepNext/>
                    <w:keepLines/>
                    <w:overflowPunct w:val="0"/>
                    <w:autoSpaceDE w:val="0"/>
                    <w:autoSpaceDN w:val="0"/>
                    <w:adjustRightInd w:val="0"/>
                    <w:spacing w:after="0"/>
                    <w:jc w:val="center"/>
                    <w:textAlignment w:val="baseline"/>
                    <w:rPr>
                      <w:ins w:id="28" w:author="Chan Fernando" w:date="2022-01-09T11:26:00Z"/>
                      <w:rFonts w:ascii="Arial" w:eastAsia="Malgun Gothic" w:hAnsi="Arial"/>
                      <w:sz w:val="18"/>
                      <w:lang w:eastAsia="x-none"/>
                    </w:rPr>
                  </w:pPr>
                  <w:ins w:id="29" w:author="Chan Fernando" w:date="2022-01-09T11:46:00Z">
                    <w:r>
                      <w:rPr>
                        <w:rFonts w:ascii="Arial" w:eastAsia="Malgun Gothic" w:hAnsi="Arial"/>
                        <w:sz w:val="18"/>
                        <w:lang w:eastAsia="x-none"/>
                      </w:rPr>
                      <w:t>15</w:t>
                    </w:r>
                  </w:ins>
                </w:p>
              </w:tc>
              <w:tc>
                <w:tcPr>
                  <w:tcW w:w="617" w:type="pct"/>
                  <w:tcBorders>
                    <w:top w:val="single" w:sz="4" w:space="0" w:color="auto"/>
                    <w:left w:val="single" w:sz="4" w:space="0" w:color="auto"/>
                    <w:bottom w:val="single" w:sz="4" w:space="0" w:color="auto"/>
                    <w:right w:val="single" w:sz="4" w:space="0" w:color="auto"/>
                  </w:tcBorders>
                  <w:vAlign w:val="center"/>
                  <w:hideMark/>
                </w:tcPr>
                <w:p w14:paraId="63036501" w14:textId="77777777" w:rsidR="00896687" w:rsidRPr="00AC4015" w:rsidRDefault="00896687" w:rsidP="00D706FB">
                  <w:pPr>
                    <w:keepNext/>
                    <w:keepLines/>
                    <w:overflowPunct w:val="0"/>
                    <w:autoSpaceDE w:val="0"/>
                    <w:autoSpaceDN w:val="0"/>
                    <w:adjustRightInd w:val="0"/>
                    <w:spacing w:after="0"/>
                    <w:jc w:val="center"/>
                    <w:textAlignment w:val="baseline"/>
                    <w:rPr>
                      <w:ins w:id="30" w:author="Chan Fernando" w:date="2022-01-09T11:26:00Z"/>
                      <w:rFonts w:ascii="Arial" w:eastAsia="Malgun Gothic" w:hAnsi="Arial"/>
                      <w:sz w:val="18"/>
                      <w:lang w:eastAsia="x-none"/>
                    </w:rPr>
                  </w:pPr>
                  <w:ins w:id="31" w:author="Chan Fernando" w:date="2022-01-09T11:47:00Z">
                    <w:r>
                      <w:rPr>
                        <w:rFonts w:ascii="Arial" w:eastAsia="Malgun Gothic" w:hAnsi="Arial"/>
                        <w:sz w:val="18"/>
                        <w:lang w:eastAsia="x-none"/>
                      </w:rPr>
                      <w:t>50</w:t>
                    </w:r>
                  </w:ins>
                </w:p>
              </w:tc>
              <w:tc>
                <w:tcPr>
                  <w:tcW w:w="617" w:type="pct"/>
                  <w:tcBorders>
                    <w:top w:val="single" w:sz="4" w:space="0" w:color="auto"/>
                    <w:left w:val="single" w:sz="4" w:space="0" w:color="auto"/>
                    <w:bottom w:val="single" w:sz="4" w:space="0" w:color="auto"/>
                    <w:right w:val="single" w:sz="4" w:space="0" w:color="auto"/>
                  </w:tcBorders>
                  <w:vAlign w:val="center"/>
                  <w:hideMark/>
                </w:tcPr>
                <w:p w14:paraId="1446CEF4" w14:textId="77777777" w:rsidR="00896687" w:rsidRPr="00AC4015" w:rsidRDefault="00896687" w:rsidP="00D706FB">
                  <w:pPr>
                    <w:keepNext/>
                    <w:keepLines/>
                    <w:overflowPunct w:val="0"/>
                    <w:autoSpaceDE w:val="0"/>
                    <w:autoSpaceDN w:val="0"/>
                    <w:adjustRightInd w:val="0"/>
                    <w:spacing w:after="0"/>
                    <w:jc w:val="center"/>
                    <w:textAlignment w:val="baseline"/>
                    <w:rPr>
                      <w:ins w:id="32" w:author="Chan Fernando" w:date="2022-01-09T11:26:00Z"/>
                      <w:rFonts w:ascii="Arial" w:eastAsia="Malgun Gothic" w:hAnsi="Arial"/>
                      <w:sz w:val="18"/>
                      <w:lang w:eastAsia="x-none"/>
                    </w:rPr>
                  </w:pPr>
                  <w:ins w:id="33" w:author="Chan Fernando" w:date="2022-01-09T11:47:00Z">
                    <w:r>
                      <w:rPr>
                        <w:rFonts w:ascii="Arial" w:eastAsia="Malgun Gothic" w:hAnsi="Arial"/>
                        <w:sz w:val="18"/>
                        <w:lang w:eastAsia="x-none"/>
                      </w:rPr>
                      <w:t>1</w:t>
                    </w:r>
                  </w:ins>
                  <w:ins w:id="34" w:author="Chan Fernando" w:date="2022-01-09T11:26:00Z">
                    <w:r w:rsidRPr="00AC4015">
                      <w:rPr>
                        <w:rFonts w:ascii="Arial" w:eastAsia="Malgun Gothic" w:hAnsi="Arial"/>
                        <w:sz w:val="18"/>
                        <w:lang w:eastAsia="x-none"/>
                      </w:rPr>
                      <w:t>0</w:t>
                    </w:r>
                  </w:ins>
                </w:p>
              </w:tc>
              <w:tc>
                <w:tcPr>
                  <w:tcW w:w="681" w:type="pct"/>
                  <w:tcBorders>
                    <w:top w:val="single" w:sz="4" w:space="0" w:color="auto"/>
                    <w:left w:val="single" w:sz="4" w:space="0" w:color="auto"/>
                    <w:bottom w:val="single" w:sz="4" w:space="0" w:color="auto"/>
                    <w:right w:val="single" w:sz="4" w:space="0" w:color="auto"/>
                  </w:tcBorders>
                  <w:vAlign w:val="center"/>
                </w:tcPr>
                <w:p w14:paraId="7B7E1637" w14:textId="77777777" w:rsidR="00896687" w:rsidRPr="00AC4015" w:rsidRDefault="00896687" w:rsidP="00D706FB">
                  <w:pPr>
                    <w:keepNext/>
                    <w:keepLines/>
                    <w:overflowPunct w:val="0"/>
                    <w:autoSpaceDE w:val="0"/>
                    <w:autoSpaceDN w:val="0"/>
                    <w:adjustRightInd w:val="0"/>
                    <w:spacing w:after="0"/>
                    <w:jc w:val="center"/>
                    <w:textAlignment w:val="baseline"/>
                    <w:rPr>
                      <w:ins w:id="35" w:author="Chan Fernando" w:date="2022-01-09T11:26:00Z"/>
                      <w:rFonts w:ascii="Arial" w:eastAsia="Malgun Gothic" w:hAnsi="Arial"/>
                      <w:sz w:val="18"/>
                      <w:lang w:eastAsia="x-none"/>
                    </w:rPr>
                  </w:pPr>
                  <w:ins w:id="36" w:author="Chan Fernando" w:date="2022-01-09T11:26:00Z">
                    <w:r w:rsidRPr="00AC4015">
                      <w:rPr>
                        <w:rFonts w:ascii="Arial" w:eastAsia="Malgun Gothic" w:hAnsi="Arial"/>
                        <w:sz w:val="18"/>
                        <w:lang w:eastAsia="x-none"/>
                      </w:rPr>
                      <w:t>50</w:t>
                    </w:r>
                  </w:ins>
                </w:p>
              </w:tc>
              <w:tc>
                <w:tcPr>
                  <w:tcW w:w="681" w:type="pct"/>
                  <w:tcBorders>
                    <w:top w:val="single" w:sz="4" w:space="0" w:color="auto"/>
                    <w:left w:val="single" w:sz="4" w:space="0" w:color="auto"/>
                    <w:bottom w:val="single" w:sz="4" w:space="0" w:color="auto"/>
                    <w:right w:val="single" w:sz="4" w:space="0" w:color="auto"/>
                  </w:tcBorders>
                  <w:vAlign w:val="center"/>
                </w:tcPr>
                <w:p w14:paraId="2F27494C" w14:textId="77777777" w:rsidR="00896687" w:rsidRPr="00AC4015" w:rsidRDefault="00896687" w:rsidP="00D706FB">
                  <w:pPr>
                    <w:keepNext/>
                    <w:keepLines/>
                    <w:overflowPunct w:val="0"/>
                    <w:autoSpaceDE w:val="0"/>
                    <w:autoSpaceDN w:val="0"/>
                    <w:adjustRightInd w:val="0"/>
                    <w:spacing w:after="0"/>
                    <w:jc w:val="center"/>
                    <w:textAlignment w:val="baseline"/>
                    <w:rPr>
                      <w:ins w:id="37" w:author="Chan Fernando" w:date="2022-01-09T11:26:00Z"/>
                      <w:rFonts w:ascii="Arial" w:eastAsia="DengXian" w:hAnsi="Arial"/>
                      <w:sz w:val="18"/>
                      <w:lang w:eastAsia="zh-CN"/>
                    </w:rPr>
                  </w:pPr>
                  <w:ins w:id="38" w:author="Chan Fernando" w:date="2022-01-09T11:26:00Z">
                    <w:r w:rsidRPr="00AC4015">
                      <w:rPr>
                        <w:rFonts w:ascii="Arial" w:eastAsia="DengXian" w:hAnsi="Arial"/>
                        <w:sz w:val="18"/>
                        <w:lang w:eastAsia="zh-CN"/>
                      </w:rPr>
                      <w:t>10</w:t>
                    </w:r>
                  </w:ins>
                </w:p>
              </w:tc>
              <w:tc>
                <w:tcPr>
                  <w:tcW w:w="678" w:type="pct"/>
                  <w:tcBorders>
                    <w:top w:val="single" w:sz="4" w:space="0" w:color="auto"/>
                    <w:left w:val="single" w:sz="4" w:space="0" w:color="auto"/>
                    <w:bottom w:val="single" w:sz="4" w:space="0" w:color="auto"/>
                    <w:right w:val="single" w:sz="4" w:space="0" w:color="auto"/>
                  </w:tcBorders>
                  <w:vAlign w:val="center"/>
                  <w:hideMark/>
                </w:tcPr>
                <w:p w14:paraId="1133B21E" w14:textId="77777777" w:rsidR="00896687" w:rsidRPr="00AC4015" w:rsidRDefault="00896687" w:rsidP="00D706FB">
                  <w:pPr>
                    <w:keepNext/>
                    <w:keepLines/>
                    <w:overflowPunct w:val="0"/>
                    <w:autoSpaceDE w:val="0"/>
                    <w:autoSpaceDN w:val="0"/>
                    <w:adjustRightInd w:val="0"/>
                    <w:spacing w:after="0"/>
                    <w:jc w:val="center"/>
                    <w:textAlignment w:val="baseline"/>
                    <w:rPr>
                      <w:ins w:id="39" w:author="Chan Fernando" w:date="2022-01-09T11:26:00Z"/>
                      <w:rFonts w:ascii="Arial" w:eastAsia="Malgun Gothic" w:hAnsi="Arial" w:cs="Arial"/>
                      <w:sz w:val="18"/>
                      <w:szCs w:val="18"/>
                      <w:lang w:eastAsia="x-none"/>
                    </w:rPr>
                  </w:pPr>
                  <w:ins w:id="40" w:author="Chan Fernando" w:date="2022-01-09T11:52:00Z">
                    <w:r>
                      <w:rPr>
                        <w:rFonts w:ascii="Arial" w:eastAsia="Malgun Gothic" w:hAnsi="Arial" w:cs="Arial"/>
                        <w:sz w:val="18"/>
                        <w:szCs w:val="18"/>
                        <w:lang w:eastAsia="x-none"/>
                      </w:rPr>
                      <w:t>19.2</w:t>
                    </w:r>
                  </w:ins>
                </w:p>
              </w:tc>
            </w:tr>
            <w:tr w:rsidR="00896687" w:rsidRPr="00AC4015" w14:paraId="5AD6A901" w14:textId="77777777" w:rsidTr="00D706FB">
              <w:trPr>
                <w:trHeight w:val="285"/>
                <w:jc w:val="center"/>
                <w:ins w:id="41" w:author="Chan Fernando" w:date="2022-01-09T11:26:00Z"/>
              </w:trPr>
              <w:tc>
                <w:tcPr>
                  <w:tcW w:w="554" w:type="pct"/>
                  <w:tcBorders>
                    <w:top w:val="single" w:sz="4" w:space="0" w:color="auto"/>
                    <w:left w:val="single" w:sz="4" w:space="0" w:color="auto"/>
                    <w:bottom w:val="single" w:sz="4" w:space="0" w:color="auto"/>
                    <w:right w:val="single" w:sz="4" w:space="0" w:color="auto"/>
                  </w:tcBorders>
                  <w:vAlign w:val="center"/>
                </w:tcPr>
                <w:p w14:paraId="78DDF400" w14:textId="77777777" w:rsidR="00896687" w:rsidRDefault="00896687" w:rsidP="00D706FB">
                  <w:pPr>
                    <w:keepNext/>
                    <w:keepLines/>
                    <w:overflowPunct w:val="0"/>
                    <w:autoSpaceDE w:val="0"/>
                    <w:autoSpaceDN w:val="0"/>
                    <w:adjustRightInd w:val="0"/>
                    <w:spacing w:after="0"/>
                    <w:jc w:val="center"/>
                    <w:textAlignment w:val="baseline"/>
                    <w:rPr>
                      <w:ins w:id="42" w:author="Chan Fernando" w:date="2022-01-09T11:26:00Z"/>
                      <w:rFonts w:ascii="Arial" w:eastAsia="Malgun Gothic" w:hAnsi="Arial"/>
                      <w:sz w:val="18"/>
                      <w:lang w:eastAsia="x-none"/>
                    </w:rPr>
                  </w:pPr>
                  <w:ins w:id="43" w:author="Chan Fernando" w:date="2022-01-09T11:26:00Z">
                    <w:r>
                      <w:rPr>
                        <w:rFonts w:ascii="Arial" w:eastAsia="Malgun Gothic" w:hAnsi="Arial"/>
                        <w:sz w:val="18"/>
                        <w:lang w:eastAsia="x-none"/>
                      </w:rPr>
                      <w:t>1</w:t>
                    </w:r>
                  </w:ins>
                </w:p>
              </w:tc>
              <w:tc>
                <w:tcPr>
                  <w:tcW w:w="554" w:type="pct"/>
                  <w:tcBorders>
                    <w:top w:val="single" w:sz="4" w:space="0" w:color="auto"/>
                    <w:left w:val="single" w:sz="4" w:space="0" w:color="auto"/>
                    <w:bottom w:val="single" w:sz="4" w:space="0" w:color="auto"/>
                    <w:right w:val="single" w:sz="4" w:space="0" w:color="auto"/>
                  </w:tcBorders>
                  <w:vAlign w:val="center"/>
                </w:tcPr>
                <w:p w14:paraId="75E693A4" w14:textId="77777777" w:rsidR="00896687" w:rsidRPr="00AC4015" w:rsidRDefault="00896687" w:rsidP="00D706FB">
                  <w:pPr>
                    <w:keepNext/>
                    <w:keepLines/>
                    <w:overflowPunct w:val="0"/>
                    <w:autoSpaceDE w:val="0"/>
                    <w:autoSpaceDN w:val="0"/>
                    <w:adjustRightInd w:val="0"/>
                    <w:spacing w:after="0"/>
                    <w:jc w:val="center"/>
                    <w:textAlignment w:val="baseline"/>
                    <w:rPr>
                      <w:ins w:id="44" w:author="Chan Fernando" w:date="2022-01-09T11:26:00Z"/>
                      <w:rFonts w:ascii="Arial" w:eastAsia="Malgun Gothic" w:hAnsi="Arial"/>
                      <w:sz w:val="18"/>
                      <w:lang w:eastAsia="zh-CN"/>
                    </w:rPr>
                  </w:pPr>
                  <w:ins w:id="45" w:author="Chan Fernando" w:date="2022-01-09T11:26:00Z">
                    <w:r w:rsidRPr="00AC4015">
                      <w:rPr>
                        <w:rFonts w:ascii="Arial" w:eastAsia="Malgun Gothic" w:hAnsi="Arial"/>
                        <w:sz w:val="18"/>
                        <w:lang w:eastAsia="zh-CN"/>
                      </w:rPr>
                      <w:t>n47</w:t>
                    </w:r>
                  </w:ins>
                </w:p>
              </w:tc>
              <w:tc>
                <w:tcPr>
                  <w:tcW w:w="618" w:type="pct"/>
                  <w:tcBorders>
                    <w:top w:val="single" w:sz="4" w:space="0" w:color="auto"/>
                    <w:left w:val="single" w:sz="4" w:space="0" w:color="auto"/>
                    <w:bottom w:val="single" w:sz="4" w:space="0" w:color="auto"/>
                    <w:right w:val="single" w:sz="4" w:space="0" w:color="auto"/>
                  </w:tcBorders>
                  <w:vAlign w:val="center"/>
                </w:tcPr>
                <w:p w14:paraId="29BAED25" w14:textId="77777777" w:rsidR="00896687" w:rsidRPr="00AC4015" w:rsidRDefault="00896687" w:rsidP="00D706FB">
                  <w:pPr>
                    <w:keepNext/>
                    <w:keepLines/>
                    <w:overflowPunct w:val="0"/>
                    <w:autoSpaceDE w:val="0"/>
                    <w:autoSpaceDN w:val="0"/>
                    <w:adjustRightInd w:val="0"/>
                    <w:spacing w:after="0"/>
                    <w:jc w:val="center"/>
                    <w:textAlignment w:val="baseline"/>
                    <w:rPr>
                      <w:ins w:id="46" w:author="Chan Fernando" w:date="2022-01-09T11:26:00Z"/>
                      <w:rFonts w:ascii="Arial" w:eastAsia="Malgun Gothic" w:hAnsi="Arial"/>
                      <w:sz w:val="18"/>
                      <w:lang w:eastAsia="x-none"/>
                    </w:rPr>
                  </w:pPr>
                  <w:ins w:id="47" w:author="Chan Fernando" w:date="2022-01-09T11:46:00Z">
                    <w:r>
                      <w:rPr>
                        <w:rFonts w:ascii="Arial" w:eastAsia="Malgun Gothic" w:hAnsi="Arial"/>
                        <w:sz w:val="18"/>
                        <w:lang w:eastAsia="x-none"/>
                      </w:rPr>
                      <w:t>15</w:t>
                    </w:r>
                  </w:ins>
                </w:p>
              </w:tc>
              <w:tc>
                <w:tcPr>
                  <w:tcW w:w="617" w:type="pct"/>
                  <w:tcBorders>
                    <w:top w:val="single" w:sz="4" w:space="0" w:color="auto"/>
                    <w:left w:val="single" w:sz="4" w:space="0" w:color="auto"/>
                    <w:bottom w:val="single" w:sz="4" w:space="0" w:color="auto"/>
                    <w:right w:val="single" w:sz="4" w:space="0" w:color="auto"/>
                  </w:tcBorders>
                </w:tcPr>
                <w:p w14:paraId="032873F2" w14:textId="77777777" w:rsidR="00896687" w:rsidRPr="00AC4015" w:rsidRDefault="00896687" w:rsidP="00D706FB">
                  <w:pPr>
                    <w:keepNext/>
                    <w:keepLines/>
                    <w:overflowPunct w:val="0"/>
                    <w:autoSpaceDE w:val="0"/>
                    <w:autoSpaceDN w:val="0"/>
                    <w:adjustRightInd w:val="0"/>
                    <w:spacing w:after="0"/>
                    <w:jc w:val="center"/>
                    <w:textAlignment w:val="baseline"/>
                    <w:rPr>
                      <w:ins w:id="48" w:author="Chan Fernando" w:date="2022-01-09T11:26:00Z"/>
                      <w:rFonts w:ascii="Arial" w:eastAsia="Malgun Gothic" w:hAnsi="Arial"/>
                      <w:sz w:val="18"/>
                      <w:lang w:eastAsia="x-none"/>
                    </w:rPr>
                  </w:pPr>
                  <w:ins w:id="49" w:author="Chan Fernando" w:date="2022-01-09T11:47:00Z">
                    <w:r>
                      <w:rPr>
                        <w:rFonts w:ascii="Arial" w:eastAsia="Malgun Gothic" w:hAnsi="Arial"/>
                        <w:sz w:val="18"/>
                        <w:lang w:eastAsia="x-none"/>
                      </w:rPr>
                      <w:t>5</w:t>
                    </w:r>
                  </w:ins>
                  <w:ins w:id="50" w:author="Chan Fernando" w:date="2022-01-09T11:32:00Z">
                    <w:r w:rsidRPr="00D85095">
                      <w:rPr>
                        <w:rFonts w:ascii="Arial" w:eastAsia="Malgun Gothic" w:hAnsi="Arial"/>
                        <w:sz w:val="18"/>
                        <w:lang w:eastAsia="x-none"/>
                      </w:rPr>
                      <w:t>0</w:t>
                    </w:r>
                  </w:ins>
                </w:p>
              </w:tc>
              <w:tc>
                <w:tcPr>
                  <w:tcW w:w="617" w:type="pct"/>
                  <w:tcBorders>
                    <w:top w:val="single" w:sz="4" w:space="0" w:color="auto"/>
                    <w:left w:val="single" w:sz="4" w:space="0" w:color="auto"/>
                    <w:bottom w:val="single" w:sz="4" w:space="0" w:color="auto"/>
                    <w:right w:val="single" w:sz="4" w:space="0" w:color="auto"/>
                  </w:tcBorders>
                  <w:vAlign w:val="center"/>
                </w:tcPr>
                <w:p w14:paraId="41F4B3AD" w14:textId="77777777" w:rsidR="00896687" w:rsidRPr="00AC4015" w:rsidRDefault="00896687" w:rsidP="00D706FB">
                  <w:pPr>
                    <w:keepNext/>
                    <w:keepLines/>
                    <w:overflowPunct w:val="0"/>
                    <w:autoSpaceDE w:val="0"/>
                    <w:autoSpaceDN w:val="0"/>
                    <w:adjustRightInd w:val="0"/>
                    <w:spacing w:after="0"/>
                    <w:jc w:val="center"/>
                    <w:textAlignment w:val="baseline"/>
                    <w:rPr>
                      <w:ins w:id="51" w:author="Chan Fernando" w:date="2022-01-09T11:26:00Z"/>
                      <w:rFonts w:ascii="Arial" w:eastAsia="Malgun Gothic" w:hAnsi="Arial"/>
                      <w:sz w:val="18"/>
                      <w:lang w:eastAsia="x-none"/>
                    </w:rPr>
                  </w:pPr>
                  <w:ins w:id="52" w:author="Chan Fernando" w:date="2022-01-09T11:47:00Z">
                    <w:r>
                      <w:rPr>
                        <w:rFonts w:ascii="Arial" w:eastAsia="Malgun Gothic" w:hAnsi="Arial"/>
                        <w:sz w:val="18"/>
                        <w:lang w:eastAsia="x-none"/>
                      </w:rPr>
                      <w:t>1</w:t>
                    </w:r>
                  </w:ins>
                  <w:ins w:id="53" w:author="Chan Fernando" w:date="2022-01-09T11:26:00Z">
                    <w:r w:rsidRPr="00AC4015">
                      <w:rPr>
                        <w:rFonts w:ascii="Arial" w:eastAsia="Malgun Gothic" w:hAnsi="Arial"/>
                        <w:sz w:val="18"/>
                        <w:lang w:eastAsia="x-none"/>
                      </w:rPr>
                      <w:t>0</w:t>
                    </w:r>
                  </w:ins>
                </w:p>
              </w:tc>
              <w:tc>
                <w:tcPr>
                  <w:tcW w:w="681" w:type="pct"/>
                  <w:tcBorders>
                    <w:top w:val="single" w:sz="4" w:space="0" w:color="auto"/>
                    <w:left w:val="single" w:sz="4" w:space="0" w:color="auto"/>
                    <w:bottom w:val="single" w:sz="4" w:space="0" w:color="auto"/>
                    <w:right w:val="single" w:sz="4" w:space="0" w:color="auto"/>
                  </w:tcBorders>
                  <w:vAlign w:val="center"/>
                </w:tcPr>
                <w:p w14:paraId="639DC67E" w14:textId="77777777" w:rsidR="00896687" w:rsidRPr="00AC4015" w:rsidRDefault="00896687" w:rsidP="00D706FB">
                  <w:pPr>
                    <w:keepNext/>
                    <w:keepLines/>
                    <w:overflowPunct w:val="0"/>
                    <w:autoSpaceDE w:val="0"/>
                    <w:autoSpaceDN w:val="0"/>
                    <w:adjustRightInd w:val="0"/>
                    <w:spacing w:after="0"/>
                    <w:jc w:val="center"/>
                    <w:textAlignment w:val="baseline"/>
                    <w:rPr>
                      <w:ins w:id="54" w:author="Chan Fernando" w:date="2022-01-09T11:26:00Z"/>
                      <w:rFonts w:ascii="Arial" w:eastAsia="Malgun Gothic" w:hAnsi="Arial"/>
                      <w:sz w:val="18"/>
                      <w:lang w:eastAsia="x-none"/>
                    </w:rPr>
                  </w:pPr>
                  <w:ins w:id="55" w:author="Chan Fernando" w:date="2022-01-09T11:26:00Z">
                    <w:r>
                      <w:rPr>
                        <w:rFonts w:ascii="Arial" w:eastAsia="Malgun Gothic" w:hAnsi="Arial"/>
                        <w:sz w:val="18"/>
                        <w:lang w:eastAsia="x-none"/>
                      </w:rPr>
                      <w:t>105</w:t>
                    </w:r>
                  </w:ins>
                </w:p>
              </w:tc>
              <w:tc>
                <w:tcPr>
                  <w:tcW w:w="681" w:type="pct"/>
                  <w:tcBorders>
                    <w:top w:val="single" w:sz="4" w:space="0" w:color="auto"/>
                    <w:left w:val="single" w:sz="4" w:space="0" w:color="auto"/>
                    <w:bottom w:val="single" w:sz="4" w:space="0" w:color="auto"/>
                    <w:right w:val="single" w:sz="4" w:space="0" w:color="auto"/>
                  </w:tcBorders>
                  <w:vAlign w:val="center"/>
                </w:tcPr>
                <w:p w14:paraId="36D4CE07" w14:textId="77777777" w:rsidR="00896687" w:rsidRPr="00AC4015" w:rsidRDefault="00896687" w:rsidP="00D706FB">
                  <w:pPr>
                    <w:keepNext/>
                    <w:keepLines/>
                    <w:overflowPunct w:val="0"/>
                    <w:autoSpaceDE w:val="0"/>
                    <w:autoSpaceDN w:val="0"/>
                    <w:adjustRightInd w:val="0"/>
                    <w:spacing w:after="0"/>
                    <w:jc w:val="center"/>
                    <w:textAlignment w:val="baseline"/>
                    <w:rPr>
                      <w:ins w:id="56" w:author="Chan Fernando" w:date="2022-01-09T11:26:00Z"/>
                      <w:rFonts w:ascii="Arial" w:eastAsia="DengXian" w:hAnsi="Arial"/>
                      <w:sz w:val="18"/>
                      <w:lang w:eastAsia="zh-CN"/>
                    </w:rPr>
                  </w:pPr>
                  <w:ins w:id="57" w:author="Chan Fernando" w:date="2022-01-09T11:26:00Z">
                    <w:r>
                      <w:rPr>
                        <w:rFonts w:ascii="Arial" w:eastAsia="DengXian" w:hAnsi="Arial"/>
                        <w:sz w:val="18"/>
                        <w:lang w:eastAsia="zh-CN"/>
                      </w:rPr>
                      <w:t>20</w:t>
                    </w:r>
                  </w:ins>
                </w:p>
              </w:tc>
              <w:tc>
                <w:tcPr>
                  <w:tcW w:w="678" w:type="pct"/>
                  <w:tcBorders>
                    <w:top w:val="single" w:sz="4" w:space="0" w:color="auto"/>
                    <w:left w:val="single" w:sz="4" w:space="0" w:color="auto"/>
                    <w:bottom w:val="single" w:sz="4" w:space="0" w:color="auto"/>
                    <w:right w:val="single" w:sz="4" w:space="0" w:color="auto"/>
                  </w:tcBorders>
                  <w:vAlign w:val="center"/>
                </w:tcPr>
                <w:p w14:paraId="1CF0BEDB" w14:textId="77777777" w:rsidR="00896687" w:rsidRDefault="00896687" w:rsidP="00D706FB">
                  <w:pPr>
                    <w:keepNext/>
                    <w:keepLines/>
                    <w:overflowPunct w:val="0"/>
                    <w:autoSpaceDE w:val="0"/>
                    <w:autoSpaceDN w:val="0"/>
                    <w:adjustRightInd w:val="0"/>
                    <w:spacing w:after="0"/>
                    <w:jc w:val="center"/>
                    <w:textAlignment w:val="baseline"/>
                    <w:rPr>
                      <w:ins w:id="58" w:author="Chan Fernando" w:date="2022-01-09T11:26:00Z"/>
                      <w:rFonts w:ascii="Arial" w:eastAsia="Malgun Gothic" w:hAnsi="Arial" w:cs="Arial"/>
                      <w:sz w:val="18"/>
                      <w:szCs w:val="18"/>
                      <w:lang w:eastAsia="x-none"/>
                    </w:rPr>
                  </w:pPr>
                  <w:ins w:id="59" w:author="Chan Fernando" w:date="2022-01-09T11:26:00Z">
                    <w:r>
                      <w:rPr>
                        <w:rFonts w:ascii="Arial" w:eastAsia="Malgun Gothic" w:hAnsi="Arial" w:cs="Arial"/>
                        <w:sz w:val="18"/>
                        <w:szCs w:val="18"/>
                        <w:lang w:eastAsia="x-none"/>
                      </w:rPr>
                      <w:t>1</w:t>
                    </w:r>
                  </w:ins>
                  <w:ins w:id="60" w:author="Chan Fernando" w:date="2022-01-09T11:52:00Z">
                    <w:r>
                      <w:rPr>
                        <w:rFonts w:ascii="Arial" w:eastAsia="Malgun Gothic" w:hAnsi="Arial" w:cs="Arial"/>
                        <w:sz w:val="18"/>
                        <w:szCs w:val="18"/>
                        <w:lang w:eastAsia="x-none"/>
                      </w:rPr>
                      <w:t>5.</w:t>
                    </w:r>
                  </w:ins>
                  <w:ins w:id="61" w:author="Chan Fernando" w:date="2022-01-09T11:53:00Z">
                    <w:r>
                      <w:rPr>
                        <w:rFonts w:ascii="Arial" w:eastAsia="Malgun Gothic" w:hAnsi="Arial" w:cs="Arial"/>
                        <w:sz w:val="18"/>
                        <w:szCs w:val="18"/>
                        <w:lang w:eastAsia="x-none"/>
                      </w:rPr>
                      <w:t>9</w:t>
                    </w:r>
                  </w:ins>
                </w:p>
              </w:tc>
            </w:tr>
            <w:tr w:rsidR="00896687" w:rsidRPr="00AC4015" w14:paraId="2F14CE64" w14:textId="77777777" w:rsidTr="00D706FB">
              <w:trPr>
                <w:trHeight w:val="285"/>
                <w:jc w:val="center"/>
                <w:ins w:id="62" w:author="Chan Fernando" w:date="2022-01-09T11:26:00Z"/>
              </w:trPr>
              <w:tc>
                <w:tcPr>
                  <w:tcW w:w="554" w:type="pct"/>
                  <w:tcBorders>
                    <w:top w:val="single" w:sz="4" w:space="0" w:color="auto"/>
                    <w:left w:val="single" w:sz="4" w:space="0" w:color="auto"/>
                    <w:bottom w:val="single" w:sz="4" w:space="0" w:color="auto"/>
                    <w:right w:val="single" w:sz="4" w:space="0" w:color="auto"/>
                  </w:tcBorders>
                  <w:vAlign w:val="center"/>
                </w:tcPr>
                <w:p w14:paraId="781E7635" w14:textId="77777777" w:rsidR="00896687" w:rsidRDefault="00896687" w:rsidP="00D706FB">
                  <w:pPr>
                    <w:keepNext/>
                    <w:keepLines/>
                    <w:overflowPunct w:val="0"/>
                    <w:autoSpaceDE w:val="0"/>
                    <w:autoSpaceDN w:val="0"/>
                    <w:adjustRightInd w:val="0"/>
                    <w:spacing w:after="0"/>
                    <w:jc w:val="center"/>
                    <w:textAlignment w:val="baseline"/>
                    <w:rPr>
                      <w:ins w:id="63" w:author="Chan Fernando" w:date="2022-01-09T11:26:00Z"/>
                      <w:rFonts w:ascii="Arial" w:eastAsia="Malgun Gothic" w:hAnsi="Arial"/>
                      <w:sz w:val="18"/>
                      <w:lang w:eastAsia="x-none"/>
                    </w:rPr>
                  </w:pPr>
                  <w:ins w:id="64" w:author="Chan Fernando" w:date="2022-01-09T11:26:00Z">
                    <w:r>
                      <w:rPr>
                        <w:rFonts w:ascii="Arial" w:eastAsia="Malgun Gothic" w:hAnsi="Arial"/>
                        <w:sz w:val="18"/>
                        <w:lang w:eastAsia="x-none"/>
                      </w:rPr>
                      <w:t>1</w:t>
                    </w:r>
                  </w:ins>
                </w:p>
              </w:tc>
              <w:tc>
                <w:tcPr>
                  <w:tcW w:w="554" w:type="pct"/>
                  <w:tcBorders>
                    <w:top w:val="single" w:sz="4" w:space="0" w:color="auto"/>
                    <w:left w:val="single" w:sz="4" w:space="0" w:color="auto"/>
                    <w:bottom w:val="single" w:sz="4" w:space="0" w:color="auto"/>
                    <w:right w:val="single" w:sz="4" w:space="0" w:color="auto"/>
                  </w:tcBorders>
                  <w:vAlign w:val="center"/>
                </w:tcPr>
                <w:p w14:paraId="43A9D035" w14:textId="77777777" w:rsidR="00896687" w:rsidRPr="00AC4015" w:rsidRDefault="00896687" w:rsidP="00D706FB">
                  <w:pPr>
                    <w:keepNext/>
                    <w:keepLines/>
                    <w:overflowPunct w:val="0"/>
                    <w:autoSpaceDE w:val="0"/>
                    <w:autoSpaceDN w:val="0"/>
                    <w:adjustRightInd w:val="0"/>
                    <w:spacing w:after="0"/>
                    <w:jc w:val="center"/>
                    <w:textAlignment w:val="baseline"/>
                    <w:rPr>
                      <w:ins w:id="65" w:author="Chan Fernando" w:date="2022-01-09T11:26:00Z"/>
                      <w:rFonts w:ascii="Arial" w:eastAsia="Malgun Gothic" w:hAnsi="Arial"/>
                      <w:sz w:val="18"/>
                      <w:lang w:eastAsia="zh-CN"/>
                    </w:rPr>
                  </w:pPr>
                  <w:ins w:id="66" w:author="Chan Fernando" w:date="2022-01-09T11:26:00Z">
                    <w:r w:rsidRPr="00AC4015">
                      <w:rPr>
                        <w:rFonts w:ascii="Arial" w:eastAsia="Malgun Gothic" w:hAnsi="Arial"/>
                        <w:sz w:val="18"/>
                        <w:lang w:eastAsia="zh-CN"/>
                      </w:rPr>
                      <w:t>n47</w:t>
                    </w:r>
                  </w:ins>
                </w:p>
              </w:tc>
              <w:tc>
                <w:tcPr>
                  <w:tcW w:w="618" w:type="pct"/>
                  <w:tcBorders>
                    <w:top w:val="single" w:sz="4" w:space="0" w:color="auto"/>
                    <w:left w:val="single" w:sz="4" w:space="0" w:color="auto"/>
                    <w:bottom w:val="single" w:sz="4" w:space="0" w:color="auto"/>
                    <w:right w:val="single" w:sz="4" w:space="0" w:color="auto"/>
                  </w:tcBorders>
                  <w:vAlign w:val="center"/>
                </w:tcPr>
                <w:p w14:paraId="64A54BF5" w14:textId="77777777" w:rsidR="00896687" w:rsidRPr="00AC4015" w:rsidRDefault="00896687" w:rsidP="00D706FB">
                  <w:pPr>
                    <w:keepNext/>
                    <w:keepLines/>
                    <w:overflowPunct w:val="0"/>
                    <w:autoSpaceDE w:val="0"/>
                    <w:autoSpaceDN w:val="0"/>
                    <w:adjustRightInd w:val="0"/>
                    <w:spacing w:after="0"/>
                    <w:jc w:val="center"/>
                    <w:textAlignment w:val="baseline"/>
                    <w:rPr>
                      <w:ins w:id="67" w:author="Chan Fernando" w:date="2022-01-09T11:26:00Z"/>
                      <w:rFonts w:ascii="Arial" w:eastAsia="Malgun Gothic" w:hAnsi="Arial"/>
                      <w:sz w:val="18"/>
                      <w:lang w:eastAsia="x-none"/>
                    </w:rPr>
                  </w:pPr>
                  <w:ins w:id="68" w:author="Chan Fernando" w:date="2022-01-09T11:47:00Z">
                    <w:r>
                      <w:rPr>
                        <w:rFonts w:ascii="Arial" w:eastAsia="Malgun Gothic" w:hAnsi="Arial"/>
                        <w:sz w:val="18"/>
                        <w:lang w:eastAsia="x-none"/>
                      </w:rPr>
                      <w:t>15</w:t>
                    </w:r>
                  </w:ins>
                </w:p>
              </w:tc>
              <w:tc>
                <w:tcPr>
                  <w:tcW w:w="617" w:type="pct"/>
                  <w:tcBorders>
                    <w:top w:val="single" w:sz="4" w:space="0" w:color="auto"/>
                    <w:left w:val="single" w:sz="4" w:space="0" w:color="auto"/>
                    <w:bottom w:val="single" w:sz="4" w:space="0" w:color="auto"/>
                    <w:right w:val="single" w:sz="4" w:space="0" w:color="auto"/>
                  </w:tcBorders>
                </w:tcPr>
                <w:p w14:paraId="345FD384" w14:textId="77777777" w:rsidR="00896687" w:rsidRPr="00AC4015" w:rsidRDefault="00896687" w:rsidP="00D706FB">
                  <w:pPr>
                    <w:keepNext/>
                    <w:keepLines/>
                    <w:overflowPunct w:val="0"/>
                    <w:autoSpaceDE w:val="0"/>
                    <w:autoSpaceDN w:val="0"/>
                    <w:adjustRightInd w:val="0"/>
                    <w:spacing w:after="0"/>
                    <w:jc w:val="center"/>
                    <w:textAlignment w:val="baseline"/>
                    <w:rPr>
                      <w:ins w:id="69" w:author="Chan Fernando" w:date="2022-01-09T11:26:00Z"/>
                      <w:rFonts w:ascii="Arial" w:eastAsia="Malgun Gothic" w:hAnsi="Arial"/>
                      <w:sz w:val="18"/>
                      <w:lang w:eastAsia="x-none"/>
                    </w:rPr>
                  </w:pPr>
                  <w:ins w:id="70" w:author="Chan Fernando" w:date="2022-01-09T11:47:00Z">
                    <w:r>
                      <w:rPr>
                        <w:rFonts w:ascii="Arial" w:eastAsia="Malgun Gothic" w:hAnsi="Arial"/>
                        <w:sz w:val="18"/>
                        <w:lang w:eastAsia="x-none"/>
                      </w:rPr>
                      <w:t>5</w:t>
                    </w:r>
                  </w:ins>
                  <w:ins w:id="71" w:author="Chan Fernando" w:date="2022-01-09T11:32:00Z">
                    <w:r w:rsidRPr="00D85095">
                      <w:rPr>
                        <w:rFonts w:ascii="Arial" w:eastAsia="Malgun Gothic" w:hAnsi="Arial"/>
                        <w:sz w:val="18"/>
                        <w:lang w:eastAsia="x-none"/>
                      </w:rPr>
                      <w:t>0</w:t>
                    </w:r>
                  </w:ins>
                </w:p>
              </w:tc>
              <w:tc>
                <w:tcPr>
                  <w:tcW w:w="617" w:type="pct"/>
                  <w:tcBorders>
                    <w:top w:val="single" w:sz="4" w:space="0" w:color="auto"/>
                    <w:left w:val="single" w:sz="4" w:space="0" w:color="auto"/>
                    <w:bottom w:val="single" w:sz="4" w:space="0" w:color="auto"/>
                    <w:right w:val="single" w:sz="4" w:space="0" w:color="auto"/>
                  </w:tcBorders>
                  <w:vAlign w:val="center"/>
                </w:tcPr>
                <w:p w14:paraId="5B423CCD" w14:textId="77777777" w:rsidR="00896687" w:rsidRPr="00AC4015" w:rsidRDefault="00896687" w:rsidP="00D706FB">
                  <w:pPr>
                    <w:keepNext/>
                    <w:keepLines/>
                    <w:overflowPunct w:val="0"/>
                    <w:autoSpaceDE w:val="0"/>
                    <w:autoSpaceDN w:val="0"/>
                    <w:adjustRightInd w:val="0"/>
                    <w:spacing w:after="0"/>
                    <w:jc w:val="center"/>
                    <w:textAlignment w:val="baseline"/>
                    <w:rPr>
                      <w:ins w:id="72" w:author="Chan Fernando" w:date="2022-01-09T11:26:00Z"/>
                      <w:rFonts w:ascii="Arial" w:eastAsia="Malgun Gothic" w:hAnsi="Arial"/>
                      <w:sz w:val="18"/>
                      <w:lang w:eastAsia="x-none"/>
                    </w:rPr>
                  </w:pPr>
                  <w:ins w:id="73" w:author="Chan Fernando" w:date="2022-01-09T11:47:00Z">
                    <w:r>
                      <w:rPr>
                        <w:rFonts w:ascii="Arial" w:eastAsia="Malgun Gothic" w:hAnsi="Arial"/>
                        <w:sz w:val="18"/>
                        <w:lang w:eastAsia="x-none"/>
                      </w:rPr>
                      <w:t>1</w:t>
                    </w:r>
                  </w:ins>
                  <w:ins w:id="74" w:author="Chan Fernando" w:date="2022-01-09T11:26:00Z">
                    <w:r w:rsidRPr="00AC4015">
                      <w:rPr>
                        <w:rFonts w:ascii="Arial" w:eastAsia="Malgun Gothic" w:hAnsi="Arial"/>
                        <w:sz w:val="18"/>
                        <w:lang w:eastAsia="x-none"/>
                      </w:rPr>
                      <w:t>0</w:t>
                    </w:r>
                  </w:ins>
                </w:p>
              </w:tc>
              <w:tc>
                <w:tcPr>
                  <w:tcW w:w="681" w:type="pct"/>
                  <w:tcBorders>
                    <w:top w:val="single" w:sz="4" w:space="0" w:color="auto"/>
                    <w:left w:val="single" w:sz="4" w:space="0" w:color="auto"/>
                    <w:bottom w:val="single" w:sz="4" w:space="0" w:color="auto"/>
                    <w:right w:val="single" w:sz="4" w:space="0" w:color="auto"/>
                  </w:tcBorders>
                  <w:vAlign w:val="center"/>
                </w:tcPr>
                <w:p w14:paraId="17237A1D" w14:textId="77777777" w:rsidR="00896687" w:rsidRPr="00AC4015" w:rsidRDefault="00896687" w:rsidP="00D706FB">
                  <w:pPr>
                    <w:keepNext/>
                    <w:keepLines/>
                    <w:overflowPunct w:val="0"/>
                    <w:autoSpaceDE w:val="0"/>
                    <w:autoSpaceDN w:val="0"/>
                    <w:adjustRightInd w:val="0"/>
                    <w:spacing w:after="0"/>
                    <w:jc w:val="center"/>
                    <w:textAlignment w:val="baseline"/>
                    <w:rPr>
                      <w:ins w:id="75" w:author="Chan Fernando" w:date="2022-01-09T11:26:00Z"/>
                      <w:rFonts w:ascii="Arial" w:eastAsia="Malgun Gothic" w:hAnsi="Arial"/>
                      <w:sz w:val="18"/>
                      <w:lang w:eastAsia="x-none"/>
                    </w:rPr>
                  </w:pPr>
                  <w:ins w:id="76" w:author="Chan Fernando" w:date="2022-01-09T11:26:00Z">
                    <w:r>
                      <w:rPr>
                        <w:rFonts w:ascii="Arial" w:eastAsia="Malgun Gothic" w:hAnsi="Arial"/>
                        <w:sz w:val="18"/>
                        <w:lang w:eastAsia="x-none"/>
                      </w:rPr>
                      <w:t>160</w:t>
                    </w:r>
                  </w:ins>
                </w:p>
              </w:tc>
              <w:tc>
                <w:tcPr>
                  <w:tcW w:w="681" w:type="pct"/>
                  <w:tcBorders>
                    <w:top w:val="single" w:sz="4" w:space="0" w:color="auto"/>
                    <w:left w:val="single" w:sz="4" w:space="0" w:color="auto"/>
                    <w:bottom w:val="single" w:sz="4" w:space="0" w:color="auto"/>
                    <w:right w:val="single" w:sz="4" w:space="0" w:color="auto"/>
                  </w:tcBorders>
                  <w:vAlign w:val="center"/>
                </w:tcPr>
                <w:p w14:paraId="471064C1" w14:textId="77777777" w:rsidR="00896687" w:rsidRPr="00AC4015" w:rsidRDefault="00896687" w:rsidP="00D706FB">
                  <w:pPr>
                    <w:keepNext/>
                    <w:keepLines/>
                    <w:overflowPunct w:val="0"/>
                    <w:autoSpaceDE w:val="0"/>
                    <w:autoSpaceDN w:val="0"/>
                    <w:adjustRightInd w:val="0"/>
                    <w:spacing w:after="0"/>
                    <w:jc w:val="center"/>
                    <w:textAlignment w:val="baseline"/>
                    <w:rPr>
                      <w:ins w:id="77" w:author="Chan Fernando" w:date="2022-01-09T11:26:00Z"/>
                      <w:rFonts w:ascii="Arial" w:eastAsia="DengXian" w:hAnsi="Arial"/>
                      <w:sz w:val="18"/>
                      <w:lang w:eastAsia="zh-CN"/>
                    </w:rPr>
                  </w:pPr>
                  <w:ins w:id="78" w:author="Chan Fernando" w:date="2022-01-09T11:26:00Z">
                    <w:r>
                      <w:rPr>
                        <w:rFonts w:ascii="Arial" w:eastAsia="DengXian" w:hAnsi="Arial"/>
                        <w:sz w:val="18"/>
                        <w:lang w:eastAsia="zh-CN"/>
                      </w:rPr>
                      <w:t>30</w:t>
                    </w:r>
                  </w:ins>
                </w:p>
              </w:tc>
              <w:tc>
                <w:tcPr>
                  <w:tcW w:w="678" w:type="pct"/>
                  <w:tcBorders>
                    <w:top w:val="single" w:sz="4" w:space="0" w:color="auto"/>
                    <w:left w:val="single" w:sz="4" w:space="0" w:color="auto"/>
                    <w:bottom w:val="single" w:sz="4" w:space="0" w:color="auto"/>
                    <w:right w:val="single" w:sz="4" w:space="0" w:color="auto"/>
                  </w:tcBorders>
                  <w:vAlign w:val="center"/>
                </w:tcPr>
                <w:p w14:paraId="5AF61F1F" w14:textId="77777777" w:rsidR="00896687" w:rsidRDefault="00896687" w:rsidP="00D706FB">
                  <w:pPr>
                    <w:keepNext/>
                    <w:keepLines/>
                    <w:overflowPunct w:val="0"/>
                    <w:autoSpaceDE w:val="0"/>
                    <w:autoSpaceDN w:val="0"/>
                    <w:adjustRightInd w:val="0"/>
                    <w:spacing w:after="0"/>
                    <w:jc w:val="center"/>
                    <w:textAlignment w:val="baseline"/>
                    <w:rPr>
                      <w:ins w:id="79" w:author="Chan Fernando" w:date="2022-01-09T11:26:00Z"/>
                      <w:rFonts w:ascii="Arial" w:eastAsia="Malgun Gothic" w:hAnsi="Arial" w:cs="Arial"/>
                      <w:sz w:val="18"/>
                      <w:szCs w:val="18"/>
                      <w:lang w:eastAsia="x-none"/>
                    </w:rPr>
                  </w:pPr>
                  <w:ins w:id="80" w:author="Chan Fernando" w:date="2022-01-09T11:26:00Z">
                    <w:r>
                      <w:rPr>
                        <w:rFonts w:ascii="Arial" w:eastAsia="Malgun Gothic" w:hAnsi="Arial" w:cs="Arial"/>
                        <w:sz w:val="18"/>
                        <w:szCs w:val="18"/>
                        <w:lang w:eastAsia="x-none"/>
                      </w:rPr>
                      <w:t>1</w:t>
                    </w:r>
                  </w:ins>
                  <w:ins w:id="81" w:author="Chan Fernando" w:date="2022-01-09T11:53:00Z">
                    <w:r>
                      <w:rPr>
                        <w:rFonts w:ascii="Arial" w:eastAsia="Malgun Gothic" w:hAnsi="Arial" w:cs="Arial"/>
                        <w:sz w:val="18"/>
                        <w:szCs w:val="18"/>
                        <w:lang w:eastAsia="x-none"/>
                      </w:rPr>
                      <w:t>4.</w:t>
                    </w:r>
                  </w:ins>
                  <w:ins w:id="82" w:author="Chan Fernando" w:date="2022-01-10T13:53:00Z">
                    <w:r>
                      <w:rPr>
                        <w:rFonts w:ascii="Arial" w:eastAsia="Malgun Gothic" w:hAnsi="Arial" w:cs="Arial"/>
                        <w:sz w:val="18"/>
                        <w:szCs w:val="18"/>
                        <w:lang w:eastAsia="x-none"/>
                      </w:rPr>
                      <w:t>2</w:t>
                    </w:r>
                  </w:ins>
                </w:p>
              </w:tc>
            </w:tr>
            <w:tr w:rsidR="00896687" w:rsidRPr="00AC4015" w14:paraId="2BED896A" w14:textId="77777777" w:rsidTr="00D706FB">
              <w:trPr>
                <w:trHeight w:val="285"/>
                <w:jc w:val="center"/>
                <w:ins w:id="83" w:author="Chan Fernando" w:date="2022-01-09T11:26:00Z"/>
              </w:trPr>
              <w:tc>
                <w:tcPr>
                  <w:tcW w:w="554" w:type="pct"/>
                  <w:tcBorders>
                    <w:top w:val="single" w:sz="4" w:space="0" w:color="auto"/>
                    <w:left w:val="single" w:sz="4" w:space="0" w:color="auto"/>
                    <w:bottom w:val="single" w:sz="4" w:space="0" w:color="auto"/>
                    <w:right w:val="single" w:sz="4" w:space="0" w:color="auto"/>
                  </w:tcBorders>
                  <w:vAlign w:val="center"/>
                </w:tcPr>
                <w:p w14:paraId="4C3E9BE8" w14:textId="77777777" w:rsidR="00896687" w:rsidRDefault="00896687" w:rsidP="00D706FB">
                  <w:pPr>
                    <w:keepNext/>
                    <w:keepLines/>
                    <w:overflowPunct w:val="0"/>
                    <w:autoSpaceDE w:val="0"/>
                    <w:autoSpaceDN w:val="0"/>
                    <w:adjustRightInd w:val="0"/>
                    <w:spacing w:after="0"/>
                    <w:jc w:val="center"/>
                    <w:textAlignment w:val="baseline"/>
                    <w:rPr>
                      <w:ins w:id="84" w:author="Chan Fernando" w:date="2022-01-09T11:26:00Z"/>
                      <w:rFonts w:ascii="Arial" w:eastAsia="Malgun Gothic" w:hAnsi="Arial"/>
                      <w:sz w:val="18"/>
                      <w:lang w:eastAsia="x-none"/>
                    </w:rPr>
                  </w:pPr>
                  <w:ins w:id="85" w:author="Chan Fernando" w:date="2022-01-09T11:26:00Z">
                    <w:r>
                      <w:rPr>
                        <w:rFonts w:ascii="Arial" w:eastAsia="Malgun Gothic" w:hAnsi="Arial"/>
                        <w:sz w:val="18"/>
                        <w:lang w:eastAsia="x-none"/>
                      </w:rPr>
                      <w:t>1</w:t>
                    </w:r>
                  </w:ins>
                </w:p>
              </w:tc>
              <w:tc>
                <w:tcPr>
                  <w:tcW w:w="554" w:type="pct"/>
                  <w:tcBorders>
                    <w:top w:val="single" w:sz="4" w:space="0" w:color="auto"/>
                    <w:left w:val="single" w:sz="4" w:space="0" w:color="auto"/>
                    <w:bottom w:val="single" w:sz="4" w:space="0" w:color="auto"/>
                    <w:right w:val="single" w:sz="4" w:space="0" w:color="auto"/>
                  </w:tcBorders>
                  <w:vAlign w:val="center"/>
                </w:tcPr>
                <w:p w14:paraId="18EFFB5C" w14:textId="77777777" w:rsidR="00896687" w:rsidRPr="00AC4015" w:rsidRDefault="00896687" w:rsidP="00D706FB">
                  <w:pPr>
                    <w:keepNext/>
                    <w:keepLines/>
                    <w:overflowPunct w:val="0"/>
                    <w:autoSpaceDE w:val="0"/>
                    <w:autoSpaceDN w:val="0"/>
                    <w:adjustRightInd w:val="0"/>
                    <w:spacing w:after="0"/>
                    <w:jc w:val="center"/>
                    <w:textAlignment w:val="baseline"/>
                    <w:rPr>
                      <w:ins w:id="86" w:author="Chan Fernando" w:date="2022-01-09T11:26:00Z"/>
                      <w:rFonts w:ascii="Arial" w:eastAsia="Malgun Gothic" w:hAnsi="Arial"/>
                      <w:sz w:val="18"/>
                      <w:lang w:eastAsia="zh-CN"/>
                    </w:rPr>
                  </w:pPr>
                  <w:ins w:id="87" w:author="Chan Fernando" w:date="2022-01-09T11:26:00Z">
                    <w:r w:rsidRPr="00AC4015">
                      <w:rPr>
                        <w:rFonts w:ascii="Arial" w:eastAsia="Malgun Gothic" w:hAnsi="Arial"/>
                        <w:sz w:val="18"/>
                        <w:lang w:eastAsia="zh-CN"/>
                      </w:rPr>
                      <w:t>n47</w:t>
                    </w:r>
                  </w:ins>
                </w:p>
              </w:tc>
              <w:tc>
                <w:tcPr>
                  <w:tcW w:w="618" w:type="pct"/>
                  <w:tcBorders>
                    <w:top w:val="single" w:sz="4" w:space="0" w:color="auto"/>
                    <w:left w:val="single" w:sz="4" w:space="0" w:color="auto"/>
                    <w:bottom w:val="single" w:sz="4" w:space="0" w:color="auto"/>
                    <w:right w:val="single" w:sz="4" w:space="0" w:color="auto"/>
                  </w:tcBorders>
                  <w:vAlign w:val="center"/>
                </w:tcPr>
                <w:p w14:paraId="498AB75D" w14:textId="77777777" w:rsidR="00896687" w:rsidRPr="00AC4015" w:rsidRDefault="00896687" w:rsidP="00D706FB">
                  <w:pPr>
                    <w:keepNext/>
                    <w:keepLines/>
                    <w:overflowPunct w:val="0"/>
                    <w:autoSpaceDE w:val="0"/>
                    <w:autoSpaceDN w:val="0"/>
                    <w:adjustRightInd w:val="0"/>
                    <w:spacing w:after="0"/>
                    <w:jc w:val="center"/>
                    <w:textAlignment w:val="baseline"/>
                    <w:rPr>
                      <w:ins w:id="88" w:author="Chan Fernando" w:date="2022-01-09T11:26:00Z"/>
                      <w:rFonts w:ascii="Arial" w:eastAsia="Malgun Gothic" w:hAnsi="Arial"/>
                      <w:sz w:val="18"/>
                      <w:lang w:eastAsia="x-none"/>
                    </w:rPr>
                  </w:pPr>
                  <w:ins w:id="89" w:author="Chan Fernando" w:date="2022-01-09T11:47:00Z">
                    <w:r>
                      <w:rPr>
                        <w:rFonts w:ascii="Arial" w:eastAsia="Malgun Gothic" w:hAnsi="Arial"/>
                        <w:sz w:val="18"/>
                        <w:lang w:eastAsia="x-none"/>
                      </w:rPr>
                      <w:t>15</w:t>
                    </w:r>
                  </w:ins>
                </w:p>
              </w:tc>
              <w:tc>
                <w:tcPr>
                  <w:tcW w:w="617" w:type="pct"/>
                  <w:tcBorders>
                    <w:top w:val="single" w:sz="4" w:space="0" w:color="auto"/>
                    <w:left w:val="single" w:sz="4" w:space="0" w:color="auto"/>
                    <w:bottom w:val="single" w:sz="4" w:space="0" w:color="auto"/>
                    <w:right w:val="single" w:sz="4" w:space="0" w:color="auto"/>
                  </w:tcBorders>
                </w:tcPr>
                <w:p w14:paraId="69A93470" w14:textId="77777777" w:rsidR="00896687" w:rsidRPr="00AC4015" w:rsidRDefault="00896687" w:rsidP="00D706FB">
                  <w:pPr>
                    <w:keepNext/>
                    <w:keepLines/>
                    <w:overflowPunct w:val="0"/>
                    <w:autoSpaceDE w:val="0"/>
                    <w:autoSpaceDN w:val="0"/>
                    <w:adjustRightInd w:val="0"/>
                    <w:spacing w:after="0"/>
                    <w:jc w:val="center"/>
                    <w:textAlignment w:val="baseline"/>
                    <w:rPr>
                      <w:ins w:id="90" w:author="Chan Fernando" w:date="2022-01-09T11:26:00Z"/>
                      <w:rFonts w:ascii="Arial" w:eastAsia="Malgun Gothic" w:hAnsi="Arial"/>
                      <w:sz w:val="18"/>
                      <w:lang w:eastAsia="x-none"/>
                    </w:rPr>
                  </w:pPr>
                  <w:ins w:id="91" w:author="Chan Fernando" w:date="2022-01-09T11:48:00Z">
                    <w:r>
                      <w:rPr>
                        <w:rFonts w:ascii="Arial" w:eastAsia="Malgun Gothic" w:hAnsi="Arial"/>
                        <w:sz w:val="18"/>
                        <w:lang w:eastAsia="x-none"/>
                      </w:rPr>
                      <w:t>5</w:t>
                    </w:r>
                  </w:ins>
                  <w:ins w:id="92" w:author="Chan Fernando" w:date="2022-01-09T11:32:00Z">
                    <w:r w:rsidRPr="00D85095">
                      <w:rPr>
                        <w:rFonts w:ascii="Arial" w:eastAsia="Malgun Gothic" w:hAnsi="Arial"/>
                        <w:sz w:val="18"/>
                        <w:lang w:eastAsia="x-none"/>
                      </w:rPr>
                      <w:t>0</w:t>
                    </w:r>
                  </w:ins>
                </w:p>
              </w:tc>
              <w:tc>
                <w:tcPr>
                  <w:tcW w:w="617" w:type="pct"/>
                  <w:tcBorders>
                    <w:top w:val="single" w:sz="4" w:space="0" w:color="auto"/>
                    <w:left w:val="single" w:sz="4" w:space="0" w:color="auto"/>
                    <w:bottom w:val="single" w:sz="4" w:space="0" w:color="auto"/>
                    <w:right w:val="single" w:sz="4" w:space="0" w:color="auto"/>
                  </w:tcBorders>
                  <w:vAlign w:val="center"/>
                </w:tcPr>
                <w:p w14:paraId="1B4D9BBC" w14:textId="77777777" w:rsidR="00896687" w:rsidRPr="00AC4015" w:rsidRDefault="00896687" w:rsidP="00D706FB">
                  <w:pPr>
                    <w:keepNext/>
                    <w:keepLines/>
                    <w:overflowPunct w:val="0"/>
                    <w:autoSpaceDE w:val="0"/>
                    <w:autoSpaceDN w:val="0"/>
                    <w:adjustRightInd w:val="0"/>
                    <w:spacing w:after="0"/>
                    <w:jc w:val="center"/>
                    <w:textAlignment w:val="baseline"/>
                    <w:rPr>
                      <w:ins w:id="93" w:author="Chan Fernando" w:date="2022-01-09T11:26:00Z"/>
                      <w:rFonts w:ascii="Arial" w:eastAsia="Malgun Gothic" w:hAnsi="Arial"/>
                      <w:sz w:val="18"/>
                      <w:lang w:eastAsia="x-none"/>
                    </w:rPr>
                  </w:pPr>
                  <w:ins w:id="94" w:author="Chan Fernando" w:date="2022-01-09T11:47:00Z">
                    <w:r>
                      <w:rPr>
                        <w:rFonts w:ascii="Arial" w:eastAsia="Malgun Gothic" w:hAnsi="Arial"/>
                        <w:sz w:val="18"/>
                        <w:lang w:eastAsia="x-none"/>
                      </w:rPr>
                      <w:t>1</w:t>
                    </w:r>
                  </w:ins>
                  <w:ins w:id="95" w:author="Chan Fernando" w:date="2022-01-09T11:26:00Z">
                    <w:r w:rsidRPr="00AC4015">
                      <w:rPr>
                        <w:rFonts w:ascii="Arial" w:eastAsia="Malgun Gothic" w:hAnsi="Arial"/>
                        <w:sz w:val="18"/>
                        <w:lang w:eastAsia="x-none"/>
                      </w:rPr>
                      <w:t>0</w:t>
                    </w:r>
                  </w:ins>
                </w:p>
              </w:tc>
              <w:tc>
                <w:tcPr>
                  <w:tcW w:w="681" w:type="pct"/>
                  <w:tcBorders>
                    <w:top w:val="single" w:sz="4" w:space="0" w:color="auto"/>
                    <w:left w:val="single" w:sz="4" w:space="0" w:color="auto"/>
                    <w:bottom w:val="single" w:sz="4" w:space="0" w:color="auto"/>
                    <w:right w:val="single" w:sz="4" w:space="0" w:color="auto"/>
                  </w:tcBorders>
                  <w:vAlign w:val="center"/>
                </w:tcPr>
                <w:p w14:paraId="0B5C361E" w14:textId="77777777" w:rsidR="00896687" w:rsidRPr="00AC4015" w:rsidRDefault="00896687" w:rsidP="00D706FB">
                  <w:pPr>
                    <w:keepNext/>
                    <w:keepLines/>
                    <w:overflowPunct w:val="0"/>
                    <w:autoSpaceDE w:val="0"/>
                    <w:autoSpaceDN w:val="0"/>
                    <w:adjustRightInd w:val="0"/>
                    <w:spacing w:after="0"/>
                    <w:jc w:val="center"/>
                    <w:textAlignment w:val="baseline"/>
                    <w:rPr>
                      <w:ins w:id="96" w:author="Chan Fernando" w:date="2022-01-09T11:26:00Z"/>
                      <w:rFonts w:ascii="Arial" w:eastAsia="Malgun Gothic" w:hAnsi="Arial"/>
                      <w:sz w:val="18"/>
                      <w:lang w:eastAsia="x-none"/>
                    </w:rPr>
                  </w:pPr>
                  <w:ins w:id="97" w:author="Chan Fernando" w:date="2022-01-09T11:26:00Z">
                    <w:r>
                      <w:rPr>
                        <w:rFonts w:ascii="Arial" w:eastAsia="Malgun Gothic" w:hAnsi="Arial"/>
                        <w:sz w:val="18"/>
                        <w:lang w:eastAsia="x-none"/>
                      </w:rPr>
                      <w:t>216</w:t>
                    </w:r>
                  </w:ins>
                </w:p>
              </w:tc>
              <w:tc>
                <w:tcPr>
                  <w:tcW w:w="681" w:type="pct"/>
                  <w:tcBorders>
                    <w:top w:val="single" w:sz="4" w:space="0" w:color="auto"/>
                    <w:left w:val="single" w:sz="4" w:space="0" w:color="auto"/>
                    <w:bottom w:val="single" w:sz="4" w:space="0" w:color="auto"/>
                    <w:right w:val="single" w:sz="4" w:space="0" w:color="auto"/>
                  </w:tcBorders>
                  <w:vAlign w:val="center"/>
                </w:tcPr>
                <w:p w14:paraId="6B94E6ED" w14:textId="77777777" w:rsidR="00896687" w:rsidRPr="00AC4015" w:rsidRDefault="00896687" w:rsidP="00D706FB">
                  <w:pPr>
                    <w:keepNext/>
                    <w:keepLines/>
                    <w:overflowPunct w:val="0"/>
                    <w:autoSpaceDE w:val="0"/>
                    <w:autoSpaceDN w:val="0"/>
                    <w:adjustRightInd w:val="0"/>
                    <w:spacing w:after="0"/>
                    <w:jc w:val="center"/>
                    <w:textAlignment w:val="baseline"/>
                    <w:rPr>
                      <w:ins w:id="98" w:author="Chan Fernando" w:date="2022-01-09T11:26:00Z"/>
                      <w:rFonts w:ascii="Arial" w:eastAsia="DengXian" w:hAnsi="Arial"/>
                      <w:sz w:val="18"/>
                      <w:lang w:eastAsia="zh-CN"/>
                    </w:rPr>
                  </w:pPr>
                  <w:ins w:id="99" w:author="Chan Fernando" w:date="2022-01-09T11:26:00Z">
                    <w:r>
                      <w:rPr>
                        <w:rFonts w:ascii="Arial" w:eastAsia="DengXian" w:hAnsi="Arial"/>
                        <w:sz w:val="18"/>
                        <w:lang w:eastAsia="zh-CN"/>
                      </w:rPr>
                      <w:t>40</w:t>
                    </w:r>
                  </w:ins>
                </w:p>
              </w:tc>
              <w:tc>
                <w:tcPr>
                  <w:tcW w:w="678" w:type="pct"/>
                  <w:tcBorders>
                    <w:top w:val="single" w:sz="4" w:space="0" w:color="auto"/>
                    <w:left w:val="single" w:sz="4" w:space="0" w:color="auto"/>
                    <w:bottom w:val="single" w:sz="4" w:space="0" w:color="auto"/>
                    <w:right w:val="single" w:sz="4" w:space="0" w:color="auto"/>
                  </w:tcBorders>
                  <w:vAlign w:val="center"/>
                </w:tcPr>
                <w:p w14:paraId="4A6BFD9F" w14:textId="77777777" w:rsidR="00896687" w:rsidRDefault="00896687" w:rsidP="00D706FB">
                  <w:pPr>
                    <w:keepNext/>
                    <w:keepLines/>
                    <w:overflowPunct w:val="0"/>
                    <w:autoSpaceDE w:val="0"/>
                    <w:autoSpaceDN w:val="0"/>
                    <w:adjustRightInd w:val="0"/>
                    <w:spacing w:after="0"/>
                    <w:jc w:val="center"/>
                    <w:textAlignment w:val="baseline"/>
                    <w:rPr>
                      <w:ins w:id="100" w:author="Chan Fernando" w:date="2022-01-09T11:26:00Z"/>
                      <w:rFonts w:ascii="Arial" w:eastAsia="Malgun Gothic" w:hAnsi="Arial" w:cs="Arial"/>
                      <w:sz w:val="18"/>
                      <w:szCs w:val="18"/>
                      <w:lang w:eastAsia="x-none"/>
                    </w:rPr>
                  </w:pPr>
                  <w:ins w:id="101" w:author="Chan Fernando" w:date="2022-01-09T11:26:00Z">
                    <w:r>
                      <w:rPr>
                        <w:rFonts w:ascii="Arial" w:eastAsia="Malgun Gothic" w:hAnsi="Arial" w:cs="Arial"/>
                        <w:sz w:val="18"/>
                        <w:szCs w:val="18"/>
                        <w:lang w:eastAsia="x-none"/>
                      </w:rPr>
                      <w:t>1</w:t>
                    </w:r>
                  </w:ins>
                  <w:ins w:id="102" w:author="Chan Fernando" w:date="2022-01-10T13:53:00Z">
                    <w:r>
                      <w:rPr>
                        <w:rFonts w:ascii="Arial" w:eastAsia="Malgun Gothic" w:hAnsi="Arial" w:cs="Arial"/>
                        <w:sz w:val="18"/>
                        <w:szCs w:val="18"/>
                        <w:lang w:eastAsia="x-none"/>
                      </w:rPr>
                      <w:t>3.0</w:t>
                    </w:r>
                  </w:ins>
                </w:p>
              </w:tc>
            </w:tr>
          </w:tbl>
          <w:p w14:paraId="4A0CB108" w14:textId="77777777" w:rsidR="00896687" w:rsidRPr="00AC4015" w:rsidRDefault="00896687" w:rsidP="00896687">
            <w:pPr>
              <w:spacing w:before="100" w:beforeAutospacing="1" w:afterLines="100" w:after="240"/>
              <w:outlineLvl w:val="1"/>
              <w:rPr>
                <w:rFonts w:ascii="Arial" w:eastAsia="Arial" w:hAnsi="Arial"/>
                <w:sz w:val="32"/>
                <w:lang w:val="en-US" w:eastAsia="zh-CN"/>
              </w:rPr>
            </w:pPr>
            <w:r w:rsidRPr="00AC4015">
              <w:rPr>
                <w:rFonts w:ascii="Arial" w:eastAsia="Arial" w:hAnsi="Arial"/>
                <w:sz w:val="32"/>
                <w:lang w:val="en-US" w:eastAsia="zh-CN"/>
              </w:rPr>
              <w:t>--End of changes1</w:t>
            </w:r>
          </w:p>
          <w:p w14:paraId="1690277C" w14:textId="7EC812B9" w:rsidR="00896687" w:rsidRPr="00896687" w:rsidRDefault="00896687" w:rsidP="00896687">
            <w:pPr>
              <w:spacing w:before="100" w:beforeAutospacing="1" w:afterLines="100" w:after="240"/>
              <w:outlineLvl w:val="1"/>
              <w:rPr>
                <w:rFonts w:ascii="Arial" w:eastAsiaTheme="minorEastAsia" w:hAnsi="Arial"/>
                <w:sz w:val="32"/>
                <w:lang w:val="en-US" w:eastAsia="zh-CN"/>
              </w:rPr>
            </w:pPr>
            <w:r w:rsidRPr="00AC4015">
              <w:rPr>
                <w:rFonts w:ascii="Arial" w:eastAsia="Arial" w:hAnsi="Arial"/>
                <w:sz w:val="32"/>
                <w:lang w:val="en-US" w:eastAsia="zh-CN"/>
              </w:rPr>
              <w:t>--Start of changes2</w:t>
            </w:r>
          </w:p>
          <w:p w14:paraId="33477A0B" w14:textId="77777777" w:rsidR="00896687" w:rsidRPr="00AC4015" w:rsidRDefault="00896687" w:rsidP="00896687">
            <w:pPr>
              <w:keepNext/>
              <w:keepLines/>
              <w:spacing w:before="120"/>
              <w:ind w:left="1418" w:hanging="1418"/>
              <w:outlineLvl w:val="3"/>
              <w:rPr>
                <w:rFonts w:ascii="Arial" w:eastAsia="Malgun Gothic" w:hAnsi="Arial"/>
                <w:sz w:val="24"/>
                <w:lang w:eastAsia="x-none"/>
              </w:rPr>
            </w:pPr>
            <w:r w:rsidRPr="00AC4015">
              <w:rPr>
                <w:rFonts w:ascii="Arial" w:eastAsia="Malgun Gothic" w:hAnsi="Arial"/>
                <w:sz w:val="24"/>
                <w:lang w:eastAsia="x-none"/>
              </w:rPr>
              <w:t>6.</w:t>
            </w:r>
            <w:r>
              <w:rPr>
                <w:rFonts w:ascii="Arial" w:eastAsia="Malgun Gothic" w:hAnsi="Arial"/>
                <w:sz w:val="24"/>
                <w:lang w:eastAsia="x-none"/>
              </w:rPr>
              <w:t>2</w:t>
            </w:r>
            <w:r w:rsidRPr="00AC4015">
              <w:rPr>
                <w:rFonts w:ascii="Arial" w:eastAsia="Malgun Gothic" w:hAnsi="Arial"/>
                <w:sz w:val="24"/>
                <w:lang w:eastAsia="x-none"/>
              </w:rPr>
              <w:t>.</w:t>
            </w:r>
            <w:r>
              <w:rPr>
                <w:rFonts w:ascii="Arial" w:eastAsia="Malgun Gothic" w:hAnsi="Arial"/>
                <w:sz w:val="24"/>
                <w:lang w:eastAsia="x-none"/>
              </w:rPr>
              <w:t>6</w:t>
            </w:r>
            <w:r w:rsidRPr="00AC4015">
              <w:rPr>
                <w:rFonts w:ascii="Arial" w:eastAsia="Malgun Gothic" w:hAnsi="Arial"/>
                <w:sz w:val="24"/>
                <w:lang w:eastAsia="x-none"/>
              </w:rPr>
              <w:t>.4</w:t>
            </w:r>
            <w:r w:rsidRPr="00AC4015">
              <w:rPr>
                <w:rFonts w:ascii="Arial" w:eastAsia="Malgun Gothic" w:hAnsi="Arial"/>
                <w:sz w:val="24"/>
                <w:lang w:eastAsia="x-none"/>
              </w:rPr>
              <w:tab/>
              <w:t>MSD</w:t>
            </w:r>
          </w:p>
          <w:p w14:paraId="5821C219" w14:textId="77777777" w:rsidR="00896687" w:rsidRPr="00FD1D02" w:rsidRDefault="00896687" w:rsidP="00896687">
            <w:pPr>
              <w:spacing w:before="100" w:beforeAutospacing="1" w:afterLines="100" w:after="240"/>
              <w:outlineLvl w:val="1"/>
              <w:rPr>
                <w:ins w:id="103" w:author="Chan Fernando" w:date="2022-01-09T11:38:00Z"/>
                <w:rFonts w:ascii="Arial" w:eastAsia="Arial" w:hAnsi="Arial"/>
                <w:sz w:val="32"/>
                <w:lang w:val="en-US" w:eastAsia="zh-CN"/>
              </w:rPr>
            </w:pPr>
            <w:ins w:id="104" w:author="Chan Fernando" w:date="2022-01-09T11:38:00Z">
              <w:r w:rsidRPr="00AC4015">
                <w:rPr>
                  <w:rFonts w:eastAsia="DengXian"/>
                  <w:lang w:eastAsia="zh-CN"/>
                </w:rPr>
                <w:t>MSD test configuration</w:t>
              </w:r>
              <w:r>
                <w:rPr>
                  <w:rFonts w:eastAsia="DengXian"/>
                  <w:lang w:eastAsia="zh-CN"/>
                </w:rPr>
                <w:t>s</w:t>
              </w:r>
              <w:r w:rsidRPr="00AC4015">
                <w:rPr>
                  <w:rFonts w:eastAsia="DengXian"/>
                  <w:lang w:eastAsia="zh-CN"/>
                </w:rPr>
                <w:t xml:space="preserve"> </w:t>
              </w:r>
              <w:r>
                <w:rPr>
                  <w:rFonts w:eastAsia="DengXian"/>
                  <w:lang w:eastAsia="zh-CN"/>
                </w:rPr>
                <w:t>are</w:t>
              </w:r>
              <w:r w:rsidRPr="00AC4015">
                <w:rPr>
                  <w:rFonts w:eastAsia="DengXian"/>
                  <w:lang w:eastAsia="zh-CN"/>
                </w:rPr>
                <w:t xml:space="preserve"> specified below</w:t>
              </w:r>
              <w:r>
                <w:rPr>
                  <w:rFonts w:eastAsia="DengXian"/>
                  <w:lang w:eastAsia="zh-CN"/>
                </w:rPr>
                <w:t xml:space="preserve"> for V2X_</w:t>
              </w:r>
            </w:ins>
            <w:ins w:id="105" w:author="Chan Fernando" w:date="2022-01-11T10:03:00Z">
              <w:r>
                <w:rPr>
                  <w:rFonts w:eastAsia="DengXian"/>
                  <w:lang w:eastAsia="zh-CN"/>
                </w:rPr>
                <w:t>n</w:t>
              </w:r>
            </w:ins>
            <w:ins w:id="106" w:author="Chan Fernando" w:date="2022-01-09T11:38:00Z">
              <w:r>
                <w:rPr>
                  <w:rFonts w:eastAsia="DengXian"/>
                  <w:lang w:eastAsia="zh-CN"/>
                </w:rPr>
                <w:t>1A-n47A</w:t>
              </w:r>
              <w:r w:rsidRPr="00AC4015">
                <w:rPr>
                  <w:rFonts w:eastAsia="DengXian"/>
                  <w:lang w:eastAsia="zh-CN"/>
                </w:rPr>
                <w:t>. The MSD values given in tables 6.</w:t>
              </w:r>
            </w:ins>
            <w:ins w:id="107" w:author="Chan Fernando" w:date="2022-01-11T10:05:00Z">
              <w:r>
                <w:rPr>
                  <w:rFonts w:eastAsia="DengXian"/>
                  <w:lang w:eastAsia="zh-CN"/>
                </w:rPr>
                <w:t>2.</w:t>
              </w:r>
            </w:ins>
            <w:ins w:id="108" w:author="Chan Fernando" w:date="2022-01-11T10:06:00Z">
              <w:r>
                <w:rPr>
                  <w:rFonts w:eastAsia="DengXian"/>
                  <w:lang w:eastAsia="zh-CN"/>
                </w:rPr>
                <w:t>6</w:t>
              </w:r>
            </w:ins>
            <w:ins w:id="109" w:author="Chan Fernando" w:date="2022-01-09T11:38:00Z">
              <w:r w:rsidRPr="00AC4015">
                <w:rPr>
                  <w:rFonts w:eastAsia="DengXian"/>
                  <w:lang w:eastAsia="zh-CN"/>
                </w:rPr>
                <w:t>.</w:t>
              </w:r>
              <w:r>
                <w:rPr>
                  <w:rFonts w:eastAsia="DengXian"/>
                  <w:lang w:eastAsia="zh-CN"/>
                </w:rPr>
                <w:t>4</w:t>
              </w:r>
              <w:r w:rsidRPr="00AC4015">
                <w:rPr>
                  <w:rFonts w:eastAsia="DengXian"/>
                  <w:lang w:eastAsia="zh-CN"/>
                </w:rPr>
                <w:t>-1</w:t>
              </w:r>
            </w:ins>
          </w:p>
          <w:p w14:paraId="22202B93" w14:textId="77777777" w:rsidR="00896687" w:rsidRPr="00AC4015" w:rsidRDefault="00896687" w:rsidP="00896687">
            <w:pPr>
              <w:keepNext/>
              <w:keepLines/>
              <w:spacing w:before="60"/>
              <w:jc w:val="center"/>
              <w:rPr>
                <w:rFonts w:ascii="Arial" w:eastAsia="Malgun Gothic" w:hAnsi="Arial"/>
                <w:b/>
                <w:lang w:eastAsia="x-none"/>
              </w:rPr>
            </w:pPr>
            <w:r w:rsidRPr="00AC4015">
              <w:rPr>
                <w:rFonts w:ascii="Arial" w:eastAsia="Malgun Gothic" w:hAnsi="Arial"/>
                <w:b/>
                <w:lang w:eastAsia="x-none"/>
              </w:rPr>
              <w:t>Table 6.3.</w:t>
            </w:r>
            <w:r>
              <w:rPr>
                <w:rFonts w:ascii="Arial" w:eastAsia="Malgun Gothic" w:hAnsi="Arial"/>
                <w:b/>
                <w:lang w:eastAsia="x-none"/>
              </w:rPr>
              <w:t>5.4</w:t>
            </w:r>
            <w:r w:rsidRPr="00AC4015">
              <w:rPr>
                <w:rFonts w:ascii="Arial" w:eastAsia="Malgun Gothic" w:hAnsi="Arial"/>
                <w:b/>
                <w:lang w:eastAsia="x-none"/>
              </w:rPr>
              <w:t>-1: Reference sensitivity exceptions (MSD) due to cross band isolation for NR V2X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769"/>
              <w:gridCol w:w="860"/>
              <w:gridCol w:w="860"/>
              <w:gridCol w:w="1006"/>
              <w:gridCol w:w="951"/>
              <w:gridCol w:w="951"/>
              <w:gridCol w:w="947"/>
            </w:tblGrid>
            <w:tr w:rsidR="00896687" w:rsidRPr="00AC4015" w14:paraId="05A17A53" w14:textId="77777777" w:rsidTr="00D706FB">
              <w:trPr>
                <w:trHeight w:val="285"/>
                <w:jc w:val="center"/>
                <w:ins w:id="110" w:author="Chan Fernando" w:date="2022-01-09T11:38:00Z"/>
              </w:trPr>
              <w:tc>
                <w:tcPr>
                  <w:tcW w:w="554" w:type="pct"/>
                  <w:tcBorders>
                    <w:top w:val="single" w:sz="4" w:space="0" w:color="auto"/>
                    <w:left w:val="single" w:sz="4" w:space="0" w:color="auto"/>
                    <w:bottom w:val="single" w:sz="4" w:space="0" w:color="auto"/>
                    <w:right w:val="single" w:sz="4" w:space="0" w:color="auto"/>
                  </w:tcBorders>
                  <w:vAlign w:val="center"/>
                  <w:hideMark/>
                </w:tcPr>
                <w:p w14:paraId="47346EDC" w14:textId="77777777" w:rsidR="00896687" w:rsidRPr="00AC4015" w:rsidRDefault="00896687" w:rsidP="00D706FB">
                  <w:pPr>
                    <w:keepNext/>
                    <w:keepLines/>
                    <w:overflowPunct w:val="0"/>
                    <w:autoSpaceDE w:val="0"/>
                    <w:autoSpaceDN w:val="0"/>
                    <w:adjustRightInd w:val="0"/>
                    <w:spacing w:after="0"/>
                    <w:jc w:val="center"/>
                    <w:textAlignment w:val="baseline"/>
                    <w:rPr>
                      <w:ins w:id="111" w:author="Chan Fernando" w:date="2022-01-09T11:38:00Z"/>
                      <w:rFonts w:ascii="Arial" w:eastAsia="Malgun Gothic" w:hAnsi="Arial"/>
                      <w:b/>
                      <w:sz w:val="18"/>
                      <w:lang w:eastAsia="x-none"/>
                    </w:rPr>
                  </w:pPr>
                  <w:ins w:id="112" w:author="Chan Fernando" w:date="2022-01-09T11:38:00Z">
                    <w:r w:rsidRPr="00AC4015">
                      <w:rPr>
                        <w:rFonts w:ascii="Arial" w:eastAsia="Malgun Gothic" w:hAnsi="Arial"/>
                        <w:b/>
                        <w:sz w:val="18"/>
                        <w:lang w:eastAsia="x-none"/>
                      </w:rPr>
                      <w:t>UL band</w:t>
                    </w:r>
                  </w:ins>
                </w:p>
              </w:tc>
              <w:tc>
                <w:tcPr>
                  <w:tcW w:w="554" w:type="pct"/>
                  <w:tcBorders>
                    <w:top w:val="single" w:sz="4" w:space="0" w:color="auto"/>
                    <w:left w:val="single" w:sz="4" w:space="0" w:color="auto"/>
                    <w:bottom w:val="single" w:sz="4" w:space="0" w:color="auto"/>
                    <w:right w:val="single" w:sz="4" w:space="0" w:color="auto"/>
                  </w:tcBorders>
                  <w:vAlign w:val="center"/>
                  <w:hideMark/>
                </w:tcPr>
                <w:p w14:paraId="418DBA33" w14:textId="77777777" w:rsidR="00896687" w:rsidRPr="00AC4015" w:rsidRDefault="00896687" w:rsidP="00D706FB">
                  <w:pPr>
                    <w:keepNext/>
                    <w:keepLines/>
                    <w:overflowPunct w:val="0"/>
                    <w:autoSpaceDE w:val="0"/>
                    <w:autoSpaceDN w:val="0"/>
                    <w:adjustRightInd w:val="0"/>
                    <w:spacing w:after="0"/>
                    <w:jc w:val="center"/>
                    <w:textAlignment w:val="baseline"/>
                    <w:rPr>
                      <w:ins w:id="113" w:author="Chan Fernando" w:date="2022-01-09T11:38:00Z"/>
                      <w:rFonts w:ascii="Arial" w:eastAsia="Malgun Gothic" w:hAnsi="Arial"/>
                      <w:b/>
                      <w:sz w:val="18"/>
                      <w:lang w:eastAsia="x-none"/>
                    </w:rPr>
                  </w:pPr>
                  <w:ins w:id="114" w:author="Chan Fernando" w:date="2022-01-09T11:38:00Z">
                    <w:r w:rsidRPr="00AC4015">
                      <w:rPr>
                        <w:rFonts w:ascii="Arial" w:eastAsia="Malgun Gothic" w:hAnsi="Arial"/>
                        <w:b/>
                        <w:sz w:val="18"/>
                        <w:lang w:eastAsia="x-none"/>
                      </w:rPr>
                      <w:t>SL band</w:t>
                    </w:r>
                  </w:ins>
                </w:p>
              </w:tc>
              <w:tc>
                <w:tcPr>
                  <w:tcW w:w="618" w:type="pct"/>
                  <w:tcBorders>
                    <w:top w:val="single" w:sz="4" w:space="0" w:color="auto"/>
                    <w:left w:val="single" w:sz="4" w:space="0" w:color="auto"/>
                    <w:bottom w:val="single" w:sz="4" w:space="0" w:color="auto"/>
                    <w:right w:val="single" w:sz="4" w:space="0" w:color="auto"/>
                  </w:tcBorders>
                  <w:vAlign w:val="center"/>
                  <w:hideMark/>
                </w:tcPr>
                <w:p w14:paraId="752D0CEB" w14:textId="77777777" w:rsidR="00896687" w:rsidRPr="00AC4015" w:rsidRDefault="00896687" w:rsidP="00D706FB">
                  <w:pPr>
                    <w:keepNext/>
                    <w:keepLines/>
                    <w:overflowPunct w:val="0"/>
                    <w:autoSpaceDE w:val="0"/>
                    <w:autoSpaceDN w:val="0"/>
                    <w:adjustRightInd w:val="0"/>
                    <w:spacing w:after="0"/>
                    <w:jc w:val="center"/>
                    <w:textAlignment w:val="baseline"/>
                    <w:rPr>
                      <w:ins w:id="115" w:author="Chan Fernando" w:date="2022-01-09T11:38:00Z"/>
                      <w:rFonts w:ascii="Arial" w:eastAsia="Malgun Gothic" w:hAnsi="Arial"/>
                      <w:b/>
                      <w:sz w:val="18"/>
                      <w:lang w:eastAsia="x-none"/>
                    </w:rPr>
                  </w:pPr>
                  <w:ins w:id="116" w:author="Chan Fernando" w:date="2022-01-09T11:38:00Z">
                    <w:r w:rsidRPr="00AC4015">
                      <w:rPr>
                        <w:rFonts w:ascii="Arial" w:eastAsia="Malgun Gothic" w:hAnsi="Arial"/>
                        <w:b/>
                        <w:sz w:val="18"/>
                        <w:lang w:eastAsia="x-none"/>
                      </w:rPr>
                      <w:t>SCS of UL/DL band (kHz)</w:t>
                    </w:r>
                  </w:ins>
                </w:p>
              </w:tc>
              <w:tc>
                <w:tcPr>
                  <w:tcW w:w="617" w:type="pct"/>
                  <w:tcBorders>
                    <w:top w:val="single" w:sz="4" w:space="0" w:color="auto"/>
                    <w:left w:val="single" w:sz="4" w:space="0" w:color="auto"/>
                    <w:bottom w:val="single" w:sz="4" w:space="0" w:color="auto"/>
                    <w:right w:val="single" w:sz="4" w:space="0" w:color="auto"/>
                  </w:tcBorders>
                  <w:vAlign w:val="center"/>
                  <w:hideMark/>
                </w:tcPr>
                <w:p w14:paraId="5C557DC5" w14:textId="77777777" w:rsidR="00896687" w:rsidRPr="00AC4015" w:rsidRDefault="00896687" w:rsidP="00D706FB">
                  <w:pPr>
                    <w:keepNext/>
                    <w:keepLines/>
                    <w:overflowPunct w:val="0"/>
                    <w:autoSpaceDE w:val="0"/>
                    <w:autoSpaceDN w:val="0"/>
                    <w:adjustRightInd w:val="0"/>
                    <w:spacing w:after="0"/>
                    <w:jc w:val="center"/>
                    <w:textAlignment w:val="baseline"/>
                    <w:rPr>
                      <w:ins w:id="117" w:author="Chan Fernando" w:date="2022-01-09T11:38:00Z"/>
                      <w:rFonts w:ascii="Arial" w:eastAsia="Malgun Gothic" w:hAnsi="Arial"/>
                      <w:b/>
                      <w:sz w:val="18"/>
                      <w:lang w:eastAsia="x-none"/>
                    </w:rPr>
                  </w:pPr>
                  <w:ins w:id="118" w:author="Chan Fernando" w:date="2022-01-09T11:38:00Z">
                    <w:r w:rsidRPr="00AC4015">
                      <w:rPr>
                        <w:rFonts w:ascii="Arial" w:eastAsia="Malgun Gothic" w:hAnsi="Arial"/>
                        <w:b/>
                        <w:sz w:val="18"/>
                        <w:lang w:eastAsia="x-none"/>
                      </w:rPr>
                      <w:t>L</w:t>
                    </w:r>
                    <w:r w:rsidRPr="00AC4015">
                      <w:rPr>
                        <w:rFonts w:ascii="Arial" w:eastAsia="Malgun Gothic" w:hAnsi="Arial"/>
                        <w:b/>
                        <w:sz w:val="18"/>
                        <w:vertAlign w:val="subscript"/>
                        <w:lang w:eastAsia="x-none"/>
                      </w:rPr>
                      <w:t>CRB</w:t>
                    </w:r>
                    <w:r w:rsidRPr="00AC4015">
                      <w:rPr>
                        <w:rFonts w:ascii="Arial" w:eastAsia="Malgun Gothic" w:hAnsi="Arial"/>
                        <w:b/>
                        <w:sz w:val="18"/>
                        <w:lang w:eastAsia="x-none"/>
                      </w:rPr>
                      <w:t xml:space="preserve"> of UL band</w:t>
                    </w:r>
                  </w:ins>
                </w:p>
              </w:tc>
              <w:tc>
                <w:tcPr>
                  <w:tcW w:w="617" w:type="pct"/>
                  <w:tcBorders>
                    <w:top w:val="single" w:sz="4" w:space="0" w:color="auto"/>
                    <w:left w:val="single" w:sz="4" w:space="0" w:color="auto"/>
                    <w:bottom w:val="single" w:sz="4" w:space="0" w:color="auto"/>
                    <w:right w:val="single" w:sz="4" w:space="0" w:color="auto"/>
                  </w:tcBorders>
                  <w:vAlign w:val="center"/>
                  <w:hideMark/>
                </w:tcPr>
                <w:p w14:paraId="56C6C5B5" w14:textId="77777777" w:rsidR="00896687" w:rsidRPr="00AC4015" w:rsidRDefault="00896687" w:rsidP="00D706FB">
                  <w:pPr>
                    <w:keepNext/>
                    <w:keepLines/>
                    <w:overflowPunct w:val="0"/>
                    <w:autoSpaceDE w:val="0"/>
                    <w:autoSpaceDN w:val="0"/>
                    <w:adjustRightInd w:val="0"/>
                    <w:spacing w:after="0"/>
                    <w:jc w:val="center"/>
                    <w:textAlignment w:val="baseline"/>
                    <w:rPr>
                      <w:ins w:id="119" w:author="Chan Fernando" w:date="2022-01-09T11:38:00Z"/>
                      <w:rFonts w:ascii="Arial" w:eastAsia="DengXian" w:hAnsi="Arial"/>
                      <w:b/>
                      <w:sz w:val="18"/>
                      <w:lang w:eastAsia="zh-CN"/>
                    </w:rPr>
                  </w:pPr>
                  <w:ins w:id="120" w:author="Chan Fernando" w:date="2022-01-09T11:38:00Z">
                    <w:r w:rsidRPr="00AC4015">
                      <w:rPr>
                        <w:rFonts w:ascii="Arial" w:eastAsia="DengXian" w:hAnsi="Arial"/>
                        <w:b/>
                        <w:sz w:val="18"/>
                        <w:lang w:eastAsia="zh-CN"/>
                      </w:rPr>
                      <w:t>UL band BW(MHz)</w:t>
                    </w:r>
                  </w:ins>
                </w:p>
              </w:tc>
              <w:tc>
                <w:tcPr>
                  <w:tcW w:w="681" w:type="pct"/>
                  <w:tcBorders>
                    <w:top w:val="single" w:sz="4" w:space="0" w:color="auto"/>
                    <w:left w:val="single" w:sz="4" w:space="0" w:color="auto"/>
                    <w:bottom w:val="single" w:sz="4" w:space="0" w:color="auto"/>
                    <w:right w:val="single" w:sz="4" w:space="0" w:color="auto"/>
                  </w:tcBorders>
                  <w:vAlign w:val="center"/>
                </w:tcPr>
                <w:p w14:paraId="229B941C" w14:textId="77777777" w:rsidR="00896687" w:rsidRPr="00AC4015" w:rsidRDefault="00896687" w:rsidP="00D706FB">
                  <w:pPr>
                    <w:keepNext/>
                    <w:keepLines/>
                    <w:overflowPunct w:val="0"/>
                    <w:autoSpaceDE w:val="0"/>
                    <w:autoSpaceDN w:val="0"/>
                    <w:adjustRightInd w:val="0"/>
                    <w:spacing w:after="0"/>
                    <w:jc w:val="center"/>
                    <w:textAlignment w:val="baseline"/>
                    <w:rPr>
                      <w:ins w:id="121" w:author="Chan Fernando" w:date="2022-01-09T11:38:00Z"/>
                      <w:rFonts w:ascii="Arial" w:eastAsia="Malgun Gothic" w:hAnsi="Arial"/>
                      <w:b/>
                      <w:sz w:val="18"/>
                      <w:lang w:eastAsia="x-none"/>
                    </w:rPr>
                  </w:pPr>
                  <w:ins w:id="122" w:author="Chan Fernando" w:date="2022-01-09T11:38:00Z">
                    <w:r w:rsidRPr="00AC4015">
                      <w:rPr>
                        <w:rFonts w:ascii="Arial" w:eastAsia="Malgun Gothic" w:hAnsi="Arial"/>
                        <w:b/>
                        <w:sz w:val="18"/>
                        <w:lang w:eastAsia="x-none"/>
                      </w:rPr>
                      <w:t>L</w:t>
                    </w:r>
                    <w:r w:rsidRPr="00AC4015">
                      <w:rPr>
                        <w:rFonts w:ascii="Arial" w:eastAsia="Malgun Gothic" w:hAnsi="Arial"/>
                        <w:b/>
                        <w:sz w:val="18"/>
                        <w:vertAlign w:val="subscript"/>
                        <w:lang w:eastAsia="x-none"/>
                      </w:rPr>
                      <w:t>CRB</w:t>
                    </w:r>
                    <w:r w:rsidRPr="00AC4015">
                      <w:rPr>
                        <w:rFonts w:ascii="Arial" w:eastAsia="Malgun Gothic" w:hAnsi="Arial"/>
                        <w:b/>
                        <w:sz w:val="18"/>
                        <w:lang w:eastAsia="x-none"/>
                      </w:rPr>
                      <w:t xml:space="preserve"> of SL band</w:t>
                    </w:r>
                  </w:ins>
                </w:p>
              </w:tc>
              <w:tc>
                <w:tcPr>
                  <w:tcW w:w="681" w:type="pct"/>
                  <w:tcBorders>
                    <w:top w:val="single" w:sz="4" w:space="0" w:color="auto"/>
                    <w:left w:val="single" w:sz="4" w:space="0" w:color="auto"/>
                    <w:bottom w:val="single" w:sz="4" w:space="0" w:color="auto"/>
                    <w:right w:val="single" w:sz="4" w:space="0" w:color="auto"/>
                  </w:tcBorders>
                  <w:vAlign w:val="center"/>
                </w:tcPr>
                <w:p w14:paraId="458DCA77" w14:textId="77777777" w:rsidR="00896687" w:rsidRPr="00AC4015" w:rsidRDefault="00896687" w:rsidP="00D706FB">
                  <w:pPr>
                    <w:keepNext/>
                    <w:keepLines/>
                    <w:overflowPunct w:val="0"/>
                    <w:autoSpaceDE w:val="0"/>
                    <w:autoSpaceDN w:val="0"/>
                    <w:adjustRightInd w:val="0"/>
                    <w:spacing w:after="0"/>
                    <w:jc w:val="center"/>
                    <w:textAlignment w:val="baseline"/>
                    <w:rPr>
                      <w:ins w:id="123" w:author="Chan Fernando" w:date="2022-01-09T11:38:00Z"/>
                      <w:rFonts w:ascii="Arial" w:eastAsia="DengXian" w:hAnsi="Arial"/>
                      <w:b/>
                      <w:sz w:val="18"/>
                      <w:lang w:eastAsia="zh-CN"/>
                    </w:rPr>
                  </w:pPr>
                  <w:ins w:id="124" w:author="Chan Fernando" w:date="2022-01-09T11:38:00Z">
                    <w:r w:rsidRPr="00AC4015">
                      <w:rPr>
                        <w:rFonts w:ascii="Arial" w:eastAsia="DengXian" w:hAnsi="Arial"/>
                        <w:b/>
                        <w:sz w:val="18"/>
                        <w:lang w:eastAsia="zh-CN"/>
                      </w:rPr>
                      <w:t>SL band BW (MHz)</w:t>
                    </w:r>
                  </w:ins>
                </w:p>
              </w:tc>
              <w:tc>
                <w:tcPr>
                  <w:tcW w:w="678" w:type="pct"/>
                  <w:tcBorders>
                    <w:top w:val="single" w:sz="4" w:space="0" w:color="auto"/>
                    <w:left w:val="single" w:sz="4" w:space="0" w:color="auto"/>
                    <w:bottom w:val="single" w:sz="4" w:space="0" w:color="auto"/>
                    <w:right w:val="single" w:sz="4" w:space="0" w:color="auto"/>
                  </w:tcBorders>
                  <w:vAlign w:val="center"/>
                  <w:hideMark/>
                </w:tcPr>
                <w:p w14:paraId="6B9D1E54" w14:textId="77777777" w:rsidR="00896687" w:rsidRPr="00AC4015" w:rsidRDefault="00896687" w:rsidP="00D706FB">
                  <w:pPr>
                    <w:keepNext/>
                    <w:keepLines/>
                    <w:overflowPunct w:val="0"/>
                    <w:autoSpaceDE w:val="0"/>
                    <w:autoSpaceDN w:val="0"/>
                    <w:adjustRightInd w:val="0"/>
                    <w:spacing w:after="0"/>
                    <w:jc w:val="center"/>
                    <w:textAlignment w:val="baseline"/>
                    <w:rPr>
                      <w:ins w:id="125" w:author="Chan Fernando" w:date="2022-01-09T11:38:00Z"/>
                      <w:rFonts w:ascii="Arial" w:eastAsia="MS Mincho" w:hAnsi="Arial"/>
                      <w:b/>
                      <w:sz w:val="18"/>
                      <w:lang w:eastAsia="x-none"/>
                    </w:rPr>
                  </w:pPr>
                  <w:ins w:id="126" w:author="Chan Fernando" w:date="2022-01-09T11:38:00Z">
                    <w:r w:rsidRPr="00AC4015">
                      <w:rPr>
                        <w:rFonts w:ascii="Arial" w:eastAsia="Malgun Gothic" w:hAnsi="Arial"/>
                        <w:b/>
                        <w:sz w:val="18"/>
                        <w:lang w:eastAsia="x-none"/>
                      </w:rPr>
                      <w:t>MSD value of SL band (dB)</w:t>
                    </w:r>
                  </w:ins>
                </w:p>
              </w:tc>
            </w:tr>
            <w:tr w:rsidR="00896687" w:rsidRPr="00AC4015" w14:paraId="4AD0D11B" w14:textId="77777777" w:rsidTr="00D706FB">
              <w:trPr>
                <w:trHeight w:val="285"/>
                <w:jc w:val="center"/>
                <w:ins w:id="127" w:author="Chan Fernando" w:date="2022-01-09T11:38:00Z"/>
              </w:trPr>
              <w:tc>
                <w:tcPr>
                  <w:tcW w:w="554" w:type="pct"/>
                  <w:tcBorders>
                    <w:top w:val="single" w:sz="4" w:space="0" w:color="auto"/>
                    <w:left w:val="single" w:sz="4" w:space="0" w:color="auto"/>
                    <w:bottom w:val="single" w:sz="4" w:space="0" w:color="auto"/>
                    <w:right w:val="single" w:sz="4" w:space="0" w:color="auto"/>
                  </w:tcBorders>
                  <w:vAlign w:val="center"/>
                  <w:hideMark/>
                </w:tcPr>
                <w:p w14:paraId="1EDE74BB" w14:textId="77777777" w:rsidR="00896687" w:rsidRPr="00AC4015" w:rsidRDefault="00896687" w:rsidP="00D706FB">
                  <w:pPr>
                    <w:keepNext/>
                    <w:keepLines/>
                    <w:overflowPunct w:val="0"/>
                    <w:autoSpaceDE w:val="0"/>
                    <w:autoSpaceDN w:val="0"/>
                    <w:adjustRightInd w:val="0"/>
                    <w:spacing w:after="0"/>
                    <w:jc w:val="center"/>
                    <w:textAlignment w:val="baseline"/>
                    <w:rPr>
                      <w:ins w:id="128" w:author="Chan Fernando" w:date="2022-01-09T11:38:00Z"/>
                      <w:rFonts w:ascii="Arial" w:eastAsia="Malgun Gothic" w:hAnsi="Arial"/>
                      <w:sz w:val="18"/>
                      <w:lang w:eastAsia="x-none"/>
                    </w:rPr>
                  </w:pPr>
                  <w:ins w:id="129" w:author="Chan Fernando" w:date="2022-01-09T11:39:00Z">
                    <w:r>
                      <w:rPr>
                        <w:rFonts w:ascii="Arial" w:eastAsia="Malgun Gothic" w:hAnsi="Arial"/>
                        <w:sz w:val="18"/>
                        <w:lang w:eastAsia="x-none"/>
                      </w:rPr>
                      <w:t>n</w:t>
                    </w:r>
                  </w:ins>
                  <w:ins w:id="130" w:author="Chan Fernando" w:date="2022-01-09T11:38:00Z">
                    <w:r>
                      <w:rPr>
                        <w:rFonts w:ascii="Arial" w:eastAsia="Malgun Gothic" w:hAnsi="Arial"/>
                        <w:sz w:val="18"/>
                        <w:lang w:eastAsia="x-none"/>
                      </w:rPr>
                      <w:t>1</w:t>
                    </w:r>
                  </w:ins>
                </w:p>
              </w:tc>
              <w:tc>
                <w:tcPr>
                  <w:tcW w:w="554" w:type="pct"/>
                  <w:tcBorders>
                    <w:top w:val="single" w:sz="4" w:space="0" w:color="auto"/>
                    <w:left w:val="single" w:sz="4" w:space="0" w:color="auto"/>
                    <w:bottom w:val="single" w:sz="4" w:space="0" w:color="auto"/>
                    <w:right w:val="single" w:sz="4" w:space="0" w:color="auto"/>
                  </w:tcBorders>
                  <w:vAlign w:val="center"/>
                  <w:hideMark/>
                </w:tcPr>
                <w:p w14:paraId="5730F4B6" w14:textId="77777777" w:rsidR="00896687" w:rsidRPr="00AC4015" w:rsidRDefault="00896687" w:rsidP="00D706FB">
                  <w:pPr>
                    <w:keepNext/>
                    <w:keepLines/>
                    <w:overflowPunct w:val="0"/>
                    <w:autoSpaceDE w:val="0"/>
                    <w:autoSpaceDN w:val="0"/>
                    <w:adjustRightInd w:val="0"/>
                    <w:spacing w:after="0"/>
                    <w:jc w:val="center"/>
                    <w:textAlignment w:val="baseline"/>
                    <w:rPr>
                      <w:ins w:id="131" w:author="Chan Fernando" w:date="2022-01-09T11:38:00Z"/>
                      <w:rFonts w:ascii="Arial" w:eastAsia="Malgun Gothic" w:hAnsi="Arial"/>
                      <w:sz w:val="18"/>
                      <w:lang w:eastAsia="x-none"/>
                    </w:rPr>
                  </w:pPr>
                  <w:ins w:id="132" w:author="Chan Fernando" w:date="2022-01-09T11:38:00Z">
                    <w:r w:rsidRPr="00AC4015">
                      <w:rPr>
                        <w:rFonts w:ascii="Arial" w:eastAsia="Malgun Gothic" w:hAnsi="Arial"/>
                        <w:sz w:val="18"/>
                        <w:lang w:eastAsia="zh-CN"/>
                      </w:rPr>
                      <w:t>n47</w:t>
                    </w:r>
                  </w:ins>
                </w:p>
              </w:tc>
              <w:tc>
                <w:tcPr>
                  <w:tcW w:w="618" w:type="pct"/>
                  <w:tcBorders>
                    <w:top w:val="single" w:sz="4" w:space="0" w:color="auto"/>
                    <w:left w:val="single" w:sz="4" w:space="0" w:color="auto"/>
                    <w:bottom w:val="single" w:sz="4" w:space="0" w:color="auto"/>
                    <w:right w:val="single" w:sz="4" w:space="0" w:color="auto"/>
                  </w:tcBorders>
                  <w:vAlign w:val="center"/>
                  <w:hideMark/>
                </w:tcPr>
                <w:p w14:paraId="0C28CE99" w14:textId="77777777" w:rsidR="00896687" w:rsidRPr="00AC4015" w:rsidRDefault="00896687" w:rsidP="00D706FB">
                  <w:pPr>
                    <w:keepNext/>
                    <w:keepLines/>
                    <w:overflowPunct w:val="0"/>
                    <w:autoSpaceDE w:val="0"/>
                    <w:autoSpaceDN w:val="0"/>
                    <w:adjustRightInd w:val="0"/>
                    <w:spacing w:after="0"/>
                    <w:jc w:val="center"/>
                    <w:textAlignment w:val="baseline"/>
                    <w:rPr>
                      <w:ins w:id="133" w:author="Chan Fernando" w:date="2022-01-09T11:38:00Z"/>
                      <w:rFonts w:ascii="Arial" w:eastAsia="Malgun Gothic" w:hAnsi="Arial"/>
                      <w:sz w:val="18"/>
                      <w:lang w:eastAsia="x-none"/>
                    </w:rPr>
                  </w:pPr>
                  <w:ins w:id="134" w:author="Chan Fernando" w:date="2022-01-09T11:38:00Z">
                    <w:r>
                      <w:rPr>
                        <w:rFonts w:ascii="Arial" w:eastAsia="Malgun Gothic" w:hAnsi="Arial"/>
                        <w:sz w:val="18"/>
                        <w:lang w:eastAsia="x-none"/>
                      </w:rPr>
                      <w:t>60</w:t>
                    </w:r>
                  </w:ins>
                </w:p>
              </w:tc>
              <w:tc>
                <w:tcPr>
                  <w:tcW w:w="617" w:type="pct"/>
                  <w:tcBorders>
                    <w:top w:val="single" w:sz="4" w:space="0" w:color="auto"/>
                    <w:left w:val="single" w:sz="4" w:space="0" w:color="auto"/>
                    <w:bottom w:val="single" w:sz="4" w:space="0" w:color="auto"/>
                    <w:right w:val="single" w:sz="4" w:space="0" w:color="auto"/>
                  </w:tcBorders>
                  <w:vAlign w:val="center"/>
                  <w:hideMark/>
                </w:tcPr>
                <w:p w14:paraId="148A8D50" w14:textId="77777777" w:rsidR="00896687" w:rsidRPr="00AC4015" w:rsidRDefault="00896687" w:rsidP="00D706FB">
                  <w:pPr>
                    <w:keepNext/>
                    <w:keepLines/>
                    <w:overflowPunct w:val="0"/>
                    <w:autoSpaceDE w:val="0"/>
                    <w:autoSpaceDN w:val="0"/>
                    <w:adjustRightInd w:val="0"/>
                    <w:spacing w:after="0"/>
                    <w:jc w:val="center"/>
                    <w:textAlignment w:val="baseline"/>
                    <w:rPr>
                      <w:ins w:id="135" w:author="Chan Fernando" w:date="2022-01-09T11:38:00Z"/>
                      <w:rFonts w:ascii="Arial" w:eastAsia="Malgun Gothic" w:hAnsi="Arial"/>
                      <w:sz w:val="18"/>
                      <w:lang w:eastAsia="x-none"/>
                    </w:rPr>
                  </w:pPr>
                  <w:ins w:id="136" w:author="Chan Fernando" w:date="2022-01-09T11:38:00Z">
                    <w:r>
                      <w:rPr>
                        <w:rFonts w:ascii="Arial" w:eastAsia="Malgun Gothic" w:hAnsi="Arial"/>
                        <w:sz w:val="18"/>
                        <w:lang w:eastAsia="x-none"/>
                      </w:rPr>
                      <w:t>30</w:t>
                    </w:r>
                  </w:ins>
                </w:p>
              </w:tc>
              <w:tc>
                <w:tcPr>
                  <w:tcW w:w="617" w:type="pct"/>
                  <w:tcBorders>
                    <w:top w:val="single" w:sz="4" w:space="0" w:color="auto"/>
                    <w:left w:val="single" w:sz="4" w:space="0" w:color="auto"/>
                    <w:bottom w:val="single" w:sz="4" w:space="0" w:color="auto"/>
                    <w:right w:val="single" w:sz="4" w:space="0" w:color="auto"/>
                  </w:tcBorders>
                  <w:vAlign w:val="center"/>
                  <w:hideMark/>
                </w:tcPr>
                <w:p w14:paraId="225C05B7" w14:textId="77777777" w:rsidR="00896687" w:rsidRPr="00AC4015" w:rsidRDefault="00896687" w:rsidP="00D706FB">
                  <w:pPr>
                    <w:keepNext/>
                    <w:keepLines/>
                    <w:overflowPunct w:val="0"/>
                    <w:autoSpaceDE w:val="0"/>
                    <w:autoSpaceDN w:val="0"/>
                    <w:adjustRightInd w:val="0"/>
                    <w:spacing w:after="0"/>
                    <w:jc w:val="center"/>
                    <w:textAlignment w:val="baseline"/>
                    <w:rPr>
                      <w:ins w:id="137" w:author="Chan Fernando" w:date="2022-01-09T11:38:00Z"/>
                      <w:rFonts w:ascii="Arial" w:eastAsia="Malgun Gothic" w:hAnsi="Arial"/>
                      <w:sz w:val="18"/>
                      <w:lang w:eastAsia="x-none"/>
                    </w:rPr>
                  </w:pPr>
                  <w:ins w:id="138" w:author="Chan Fernando" w:date="2022-01-09T11:38:00Z">
                    <w:r w:rsidRPr="00AC4015">
                      <w:rPr>
                        <w:rFonts w:ascii="Arial" w:eastAsia="Malgun Gothic" w:hAnsi="Arial"/>
                        <w:sz w:val="18"/>
                        <w:lang w:eastAsia="x-none"/>
                      </w:rPr>
                      <w:t>40</w:t>
                    </w:r>
                  </w:ins>
                </w:p>
              </w:tc>
              <w:tc>
                <w:tcPr>
                  <w:tcW w:w="681" w:type="pct"/>
                  <w:tcBorders>
                    <w:top w:val="single" w:sz="4" w:space="0" w:color="auto"/>
                    <w:left w:val="single" w:sz="4" w:space="0" w:color="auto"/>
                    <w:bottom w:val="single" w:sz="4" w:space="0" w:color="auto"/>
                    <w:right w:val="single" w:sz="4" w:space="0" w:color="auto"/>
                  </w:tcBorders>
                  <w:vAlign w:val="center"/>
                </w:tcPr>
                <w:p w14:paraId="3F53F42E" w14:textId="77777777" w:rsidR="00896687" w:rsidRPr="00AC4015" w:rsidRDefault="00896687" w:rsidP="00D706FB">
                  <w:pPr>
                    <w:keepNext/>
                    <w:keepLines/>
                    <w:overflowPunct w:val="0"/>
                    <w:autoSpaceDE w:val="0"/>
                    <w:autoSpaceDN w:val="0"/>
                    <w:adjustRightInd w:val="0"/>
                    <w:spacing w:after="0"/>
                    <w:jc w:val="center"/>
                    <w:textAlignment w:val="baseline"/>
                    <w:rPr>
                      <w:ins w:id="139" w:author="Chan Fernando" w:date="2022-01-09T11:38:00Z"/>
                      <w:rFonts w:ascii="Arial" w:eastAsia="Malgun Gothic" w:hAnsi="Arial"/>
                      <w:sz w:val="18"/>
                      <w:lang w:eastAsia="x-none"/>
                    </w:rPr>
                  </w:pPr>
                  <w:ins w:id="140" w:author="Chan Fernando" w:date="2022-01-09T11:38:00Z">
                    <w:r w:rsidRPr="00AC4015">
                      <w:rPr>
                        <w:rFonts w:ascii="Arial" w:eastAsia="Malgun Gothic" w:hAnsi="Arial"/>
                        <w:sz w:val="18"/>
                        <w:lang w:eastAsia="x-none"/>
                      </w:rPr>
                      <w:t>50</w:t>
                    </w:r>
                  </w:ins>
                </w:p>
              </w:tc>
              <w:tc>
                <w:tcPr>
                  <w:tcW w:w="681" w:type="pct"/>
                  <w:tcBorders>
                    <w:top w:val="single" w:sz="4" w:space="0" w:color="auto"/>
                    <w:left w:val="single" w:sz="4" w:space="0" w:color="auto"/>
                    <w:bottom w:val="single" w:sz="4" w:space="0" w:color="auto"/>
                    <w:right w:val="single" w:sz="4" w:space="0" w:color="auto"/>
                  </w:tcBorders>
                  <w:vAlign w:val="center"/>
                </w:tcPr>
                <w:p w14:paraId="12CB531E" w14:textId="77777777" w:rsidR="00896687" w:rsidRPr="00AC4015" w:rsidRDefault="00896687" w:rsidP="00D706FB">
                  <w:pPr>
                    <w:keepNext/>
                    <w:keepLines/>
                    <w:overflowPunct w:val="0"/>
                    <w:autoSpaceDE w:val="0"/>
                    <w:autoSpaceDN w:val="0"/>
                    <w:adjustRightInd w:val="0"/>
                    <w:spacing w:after="0"/>
                    <w:jc w:val="center"/>
                    <w:textAlignment w:val="baseline"/>
                    <w:rPr>
                      <w:ins w:id="141" w:author="Chan Fernando" w:date="2022-01-09T11:38:00Z"/>
                      <w:rFonts w:ascii="Arial" w:eastAsia="DengXian" w:hAnsi="Arial"/>
                      <w:sz w:val="18"/>
                      <w:lang w:eastAsia="zh-CN"/>
                    </w:rPr>
                  </w:pPr>
                  <w:ins w:id="142" w:author="Chan Fernando" w:date="2022-01-09T11:38:00Z">
                    <w:r w:rsidRPr="00AC4015">
                      <w:rPr>
                        <w:rFonts w:ascii="Arial" w:eastAsia="DengXian" w:hAnsi="Arial"/>
                        <w:sz w:val="18"/>
                        <w:lang w:eastAsia="zh-CN"/>
                      </w:rPr>
                      <w:t>10</w:t>
                    </w:r>
                  </w:ins>
                </w:p>
              </w:tc>
              <w:tc>
                <w:tcPr>
                  <w:tcW w:w="678" w:type="pct"/>
                  <w:tcBorders>
                    <w:top w:val="single" w:sz="4" w:space="0" w:color="auto"/>
                    <w:left w:val="single" w:sz="4" w:space="0" w:color="auto"/>
                    <w:bottom w:val="single" w:sz="4" w:space="0" w:color="auto"/>
                    <w:right w:val="single" w:sz="4" w:space="0" w:color="auto"/>
                  </w:tcBorders>
                  <w:vAlign w:val="center"/>
                  <w:hideMark/>
                </w:tcPr>
                <w:p w14:paraId="1D40678A" w14:textId="77777777" w:rsidR="00896687" w:rsidRPr="00AC4015" w:rsidRDefault="00896687" w:rsidP="00D706FB">
                  <w:pPr>
                    <w:keepNext/>
                    <w:keepLines/>
                    <w:overflowPunct w:val="0"/>
                    <w:autoSpaceDE w:val="0"/>
                    <w:autoSpaceDN w:val="0"/>
                    <w:adjustRightInd w:val="0"/>
                    <w:spacing w:after="0"/>
                    <w:jc w:val="center"/>
                    <w:textAlignment w:val="baseline"/>
                    <w:rPr>
                      <w:ins w:id="143" w:author="Chan Fernando" w:date="2022-01-09T11:38:00Z"/>
                      <w:rFonts w:ascii="Arial" w:eastAsia="Malgun Gothic" w:hAnsi="Arial" w:cs="Arial"/>
                      <w:sz w:val="18"/>
                      <w:szCs w:val="18"/>
                      <w:lang w:eastAsia="x-none"/>
                    </w:rPr>
                  </w:pPr>
                  <w:ins w:id="144" w:author="Chan Fernando" w:date="2022-01-09T11:38:00Z">
                    <w:r>
                      <w:rPr>
                        <w:rFonts w:ascii="Arial" w:eastAsia="Malgun Gothic" w:hAnsi="Arial" w:cs="Arial"/>
                        <w:sz w:val="18"/>
                        <w:szCs w:val="18"/>
                        <w:lang w:eastAsia="x-none"/>
                      </w:rPr>
                      <w:t>20.</w:t>
                    </w:r>
                  </w:ins>
                  <w:ins w:id="145" w:author="Chan Fernando" w:date="2022-01-09T11:53:00Z">
                    <w:r>
                      <w:rPr>
                        <w:rFonts w:ascii="Arial" w:eastAsia="Malgun Gothic" w:hAnsi="Arial" w:cs="Arial"/>
                        <w:sz w:val="18"/>
                        <w:szCs w:val="18"/>
                        <w:lang w:eastAsia="x-none"/>
                      </w:rPr>
                      <w:t>1</w:t>
                    </w:r>
                  </w:ins>
                </w:p>
              </w:tc>
            </w:tr>
            <w:tr w:rsidR="00896687" w:rsidRPr="00AC4015" w14:paraId="12C6C960" w14:textId="77777777" w:rsidTr="00D706FB">
              <w:trPr>
                <w:trHeight w:val="285"/>
                <w:jc w:val="center"/>
                <w:ins w:id="146" w:author="Chan Fernando" w:date="2022-01-09T11:38:00Z"/>
              </w:trPr>
              <w:tc>
                <w:tcPr>
                  <w:tcW w:w="554" w:type="pct"/>
                  <w:tcBorders>
                    <w:top w:val="single" w:sz="4" w:space="0" w:color="auto"/>
                    <w:left w:val="single" w:sz="4" w:space="0" w:color="auto"/>
                    <w:bottom w:val="single" w:sz="4" w:space="0" w:color="auto"/>
                    <w:right w:val="single" w:sz="4" w:space="0" w:color="auto"/>
                  </w:tcBorders>
                  <w:vAlign w:val="center"/>
                </w:tcPr>
                <w:p w14:paraId="47F2C696" w14:textId="77777777" w:rsidR="00896687" w:rsidRDefault="00896687" w:rsidP="00D706FB">
                  <w:pPr>
                    <w:keepNext/>
                    <w:keepLines/>
                    <w:overflowPunct w:val="0"/>
                    <w:autoSpaceDE w:val="0"/>
                    <w:autoSpaceDN w:val="0"/>
                    <w:adjustRightInd w:val="0"/>
                    <w:spacing w:after="0"/>
                    <w:jc w:val="center"/>
                    <w:textAlignment w:val="baseline"/>
                    <w:rPr>
                      <w:ins w:id="147" w:author="Chan Fernando" w:date="2022-01-09T11:38:00Z"/>
                      <w:rFonts w:ascii="Arial" w:eastAsia="Malgun Gothic" w:hAnsi="Arial"/>
                      <w:sz w:val="18"/>
                      <w:lang w:eastAsia="x-none"/>
                    </w:rPr>
                  </w:pPr>
                  <w:ins w:id="148" w:author="Chan Fernando" w:date="2022-01-09T11:39:00Z">
                    <w:r>
                      <w:rPr>
                        <w:rFonts w:ascii="Arial" w:eastAsia="Malgun Gothic" w:hAnsi="Arial"/>
                        <w:sz w:val="18"/>
                        <w:lang w:eastAsia="x-none"/>
                      </w:rPr>
                      <w:t>n</w:t>
                    </w:r>
                  </w:ins>
                  <w:ins w:id="149" w:author="Chan Fernando" w:date="2022-01-09T11:38:00Z">
                    <w:r>
                      <w:rPr>
                        <w:rFonts w:ascii="Arial" w:eastAsia="Malgun Gothic" w:hAnsi="Arial"/>
                        <w:sz w:val="18"/>
                        <w:lang w:eastAsia="x-none"/>
                      </w:rPr>
                      <w:t>1</w:t>
                    </w:r>
                  </w:ins>
                </w:p>
              </w:tc>
              <w:tc>
                <w:tcPr>
                  <w:tcW w:w="554" w:type="pct"/>
                  <w:tcBorders>
                    <w:top w:val="single" w:sz="4" w:space="0" w:color="auto"/>
                    <w:left w:val="single" w:sz="4" w:space="0" w:color="auto"/>
                    <w:bottom w:val="single" w:sz="4" w:space="0" w:color="auto"/>
                    <w:right w:val="single" w:sz="4" w:space="0" w:color="auto"/>
                  </w:tcBorders>
                  <w:vAlign w:val="center"/>
                </w:tcPr>
                <w:p w14:paraId="47B930CC" w14:textId="77777777" w:rsidR="00896687" w:rsidRPr="00AC4015" w:rsidRDefault="00896687" w:rsidP="00D706FB">
                  <w:pPr>
                    <w:keepNext/>
                    <w:keepLines/>
                    <w:overflowPunct w:val="0"/>
                    <w:autoSpaceDE w:val="0"/>
                    <w:autoSpaceDN w:val="0"/>
                    <w:adjustRightInd w:val="0"/>
                    <w:spacing w:after="0"/>
                    <w:jc w:val="center"/>
                    <w:textAlignment w:val="baseline"/>
                    <w:rPr>
                      <w:ins w:id="150" w:author="Chan Fernando" w:date="2022-01-09T11:38:00Z"/>
                      <w:rFonts w:ascii="Arial" w:eastAsia="Malgun Gothic" w:hAnsi="Arial"/>
                      <w:sz w:val="18"/>
                      <w:lang w:eastAsia="zh-CN"/>
                    </w:rPr>
                  </w:pPr>
                  <w:ins w:id="151" w:author="Chan Fernando" w:date="2022-01-09T11:38:00Z">
                    <w:r w:rsidRPr="00AC4015">
                      <w:rPr>
                        <w:rFonts w:ascii="Arial" w:eastAsia="Malgun Gothic" w:hAnsi="Arial"/>
                        <w:sz w:val="18"/>
                        <w:lang w:eastAsia="zh-CN"/>
                      </w:rPr>
                      <w:t>n47</w:t>
                    </w:r>
                  </w:ins>
                </w:p>
              </w:tc>
              <w:tc>
                <w:tcPr>
                  <w:tcW w:w="618" w:type="pct"/>
                  <w:tcBorders>
                    <w:top w:val="single" w:sz="4" w:space="0" w:color="auto"/>
                    <w:left w:val="single" w:sz="4" w:space="0" w:color="auto"/>
                    <w:bottom w:val="single" w:sz="4" w:space="0" w:color="auto"/>
                    <w:right w:val="single" w:sz="4" w:space="0" w:color="auto"/>
                  </w:tcBorders>
                  <w:vAlign w:val="center"/>
                </w:tcPr>
                <w:p w14:paraId="2691E6D1" w14:textId="77777777" w:rsidR="00896687" w:rsidRPr="00AC4015" w:rsidRDefault="00896687" w:rsidP="00D706FB">
                  <w:pPr>
                    <w:keepNext/>
                    <w:keepLines/>
                    <w:overflowPunct w:val="0"/>
                    <w:autoSpaceDE w:val="0"/>
                    <w:autoSpaceDN w:val="0"/>
                    <w:adjustRightInd w:val="0"/>
                    <w:spacing w:after="0"/>
                    <w:jc w:val="center"/>
                    <w:textAlignment w:val="baseline"/>
                    <w:rPr>
                      <w:ins w:id="152" w:author="Chan Fernando" w:date="2022-01-09T11:38:00Z"/>
                      <w:rFonts w:ascii="Arial" w:eastAsia="Malgun Gothic" w:hAnsi="Arial"/>
                      <w:sz w:val="18"/>
                      <w:lang w:eastAsia="x-none"/>
                    </w:rPr>
                  </w:pPr>
                  <w:ins w:id="153" w:author="Chan Fernando" w:date="2022-01-09T11:38:00Z">
                    <w:r>
                      <w:rPr>
                        <w:rFonts w:ascii="Arial" w:eastAsia="Malgun Gothic" w:hAnsi="Arial"/>
                        <w:sz w:val="18"/>
                        <w:lang w:eastAsia="x-none"/>
                      </w:rPr>
                      <w:t>60</w:t>
                    </w:r>
                  </w:ins>
                </w:p>
              </w:tc>
              <w:tc>
                <w:tcPr>
                  <w:tcW w:w="617" w:type="pct"/>
                  <w:tcBorders>
                    <w:top w:val="single" w:sz="4" w:space="0" w:color="auto"/>
                    <w:left w:val="single" w:sz="4" w:space="0" w:color="auto"/>
                    <w:bottom w:val="single" w:sz="4" w:space="0" w:color="auto"/>
                    <w:right w:val="single" w:sz="4" w:space="0" w:color="auto"/>
                  </w:tcBorders>
                </w:tcPr>
                <w:p w14:paraId="46509832" w14:textId="77777777" w:rsidR="00896687" w:rsidRPr="00AC4015" w:rsidRDefault="00896687" w:rsidP="00D706FB">
                  <w:pPr>
                    <w:keepNext/>
                    <w:keepLines/>
                    <w:overflowPunct w:val="0"/>
                    <w:autoSpaceDE w:val="0"/>
                    <w:autoSpaceDN w:val="0"/>
                    <w:adjustRightInd w:val="0"/>
                    <w:spacing w:after="0"/>
                    <w:jc w:val="center"/>
                    <w:textAlignment w:val="baseline"/>
                    <w:rPr>
                      <w:ins w:id="154" w:author="Chan Fernando" w:date="2022-01-09T11:38:00Z"/>
                      <w:rFonts w:ascii="Arial" w:eastAsia="Malgun Gothic" w:hAnsi="Arial"/>
                      <w:sz w:val="18"/>
                      <w:lang w:eastAsia="x-none"/>
                    </w:rPr>
                  </w:pPr>
                  <w:ins w:id="155" w:author="Chan Fernando" w:date="2022-01-09T11:38:00Z">
                    <w:r w:rsidRPr="00D85095">
                      <w:rPr>
                        <w:rFonts w:ascii="Arial" w:eastAsia="Malgun Gothic" w:hAnsi="Arial"/>
                        <w:sz w:val="18"/>
                        <w:lang w:eastAsia="x-none"/>
                      </w:rPr>
                      <w:t>30</w:t>
                    </w:r>
                  </w:ins>
                </w:p>
              </w:tc>
              <w:tc>
                <w:tcPr>
                  <w:tcW w:w="617" w:type="pct"/>
                  <w:tcBorders>
                    <w:top w:val="single" w:sz="4" w:space="0" w:color="auto"/>
                    <w:left w:val="single" w:sz="4" w:space="0" w:color="auto"/>
                    <w:bottom w:val="single" w:sz="4" w:space="0" w:color="auto"/>
                    <w:right w:val="single" w:sz="4" w:space="0" w:color="auto"/>
                  </w:tcBorders>
                  <w:vAlign w:val="center"/>
                </w:tcPr>
                <w:p w14:paraId="1CEB9FD1" w14:textId="77777777" w:rsidR="00896687" w:rsidRPr="00AC4015" w:rsidRDefault="00896687" w:rsidP="00D706FB">
                  <w:pPr>
                    <w:keepNext/>
                    <w:keepLines/>
                    <w:overflowPunct w:val="0"/>
                    <w:autoSpaceDE w:val="0"/>
                    <w:autoSpaceDN w:val="0"/>
                    <w:adjustRightInd w:val="0"/>
                    <w:spacing w:after="0"/>
                    <w:jc w:val="center"/>
                    <w:textAlignment w:val="baseline"/>
                    <w:rPr>
                      <w:ins w:id="156" w:author="Chan Fernando" w:date="2022-01-09T11:38:00Z"/>
                      <w:rFonts w:ascii="Arial" w:eastAsia="Malgun Gothic" w:hAnsi="Arial"/>
                      <w:sz w:val="18"/>
                      <w:lang w:eastAsia="x-none"/>
                    </w:rPr>
                  </w:pPr>
                  <w:ins w:id="157" w:author="Chan Fernando" w:date="2022-01-09T11:38:00Z">
                    <w:r w:rsidRPr="00AC4015">
                      <w:rPr>
                        <w:rFonts w:ascii="Arial" w:eastAsia="Malgun Gothic" w:hAnsi="Arial"/>
                        <w:sz w:val="18"/>
                        <w:lang w:eastAsia="x-none"/>
                      </w:rPr>
                      <w:t>40</w:t>
                    </w:r>
                  </w:ins>
                </w:p>
              </w:tc>
              <w:tc>
                <w:tcPr>
                  <w:tcW w:w="681" w:type="pct"/>
                  <w:tcBorders>
                    <w:top w:val="single" w:sz="4" w:space="0" w:color="auto"/>
                    <w:left w:val="single" w:sz="4" w:space="0" w:color="auto"/>
                    <w:bottom w:val="single" w:sz="4" w:space="0" w:color="auto"/>
                    <w:right w:val="single" w:sz="4" w:space="0" w:color="auto"/>
                  </w:tcBorders>
                  <w:vAlign w:val="center"/>
                </w:tcPr>
                <w:p w14:paraId="165ECCC0" w14:textId="77777777" w:rsidR="00896687" w:rsidRPr="00AC4015" w:rsidRDefault="00896687" w:rsidP="00D706FB">
                  <w:pPr>
                    <w:keepNext/>
                    <w:keepLines/>
                    <w:overflowPunct w:val="0"/>
                    <w:autoSpaceDE w:val="0"/>
                    <w:autoSpaceDN w:val="0"/>
                    <w:adjustRightInd w:val="0"/>
                    <w:spacing w:after="0"/>
                    <w:jc w:val="center"/>
                    <w:textAlignment w:val="baseline"/>
                    <w:rPr>
                      <w:ins w:id="158" w:author="Chan Fernando" w:date="2022-01-09T11:38:00Z"/>
                      <w:rFonts w:ascii="Arial" w:eastAsia="Malgun Gothic" w:hAnsi="Arial"/>
                      <w:sz w:val="18"/>
                      <w:lang w:eastAsia="x-none"/>
                    </w:rPr>
                  </w:pPr>
                  <w:ins w:id="159" w:author="Chan Fernando" w:date="2022-01-09T11:38:00Z">
                    <w:r>
                      <w:rPr>
                        <w:rFonts w:ascii="Arial" w:eastAsia="Malgun Gothic" w:hAnsi="Arial"/>
                        <w:sz w:val="18"/>
                        <w:lang w:eastAsia="x-none"/>
                      </w:rPr>
                      <w:t>105</w:t>
                    </w:r>
                  </w:ins>
                </w:p>
              </w:tc>
              <w:tc>
                <w:tcPr>
                  <w:tcW w:w="681" w:type="pct"/>
                  <w:tcBorders>
                    <w:top w:val="single" w:sz="4" w:space="0" w:color="auto"/>
                    <w:left w:val="single" w:sz="4" w:space="0" w:color="auto"/>
                    <w:bottom w:val="single" w:sz="4" w:space="0" w:color="auto"/>
                    <w:right w:val="single" w:sz="4" w:space="0" w:color="auto"/>
                  </w:tcBorders>
                  <w:vAlign w:val="center"/>
                </w:tcPr>
                <w:p w14:paraId="4DE1A197" w14:textId="77777777" w:rsidR="00896687" w:rsidRPr="00AC4015" w:rsidRDefault="00896687" w:rsidP="00D706FB">
                  <w:pPr>
                    <w:keepNext/>
                    <w:keepLines/>
                    <w:overflowPunct w:val="0"/>
                    <w:autoSpaceDE w:val="0"/>
                    <w:autoSpaceDN w:val="0"/>
                    <w:adjustRightInd w:val="0"/>
                    <w:spacing w:after="0"/>
                    <w:jc w:val="center"/>
                    <w:textAlignment w:val="baseline"/>
                    <w:rPr>
                      <w:ins w:id="160" w:author="Chan Fernando" w:date="2022-01-09T11:38:00Z"/>
                      <w:rFonts w:ascii="Arial" w:eastAsia="DengXian" w:hAnsi="Arial"/>
                      <w:sz w:val="18"/>
                      <w:lang w:eastAsia="zh-CN"/>
                    </w:rPr>
                  </w:pPr>
                  <w:ins w:id="161" w:author="Chan Fernando" w:date="2022-01-09T11:38:00Z">
                    <w:r>
                      <w:rPr>
                        <w:rFonts w:ascii="Arial" w:eastAsia="DengXian" w:hAnsi="Arial"/>
                        <w:sz w:val="18"/>
                        <w:lang w:eastAsia="zh-CN"/>
                      </w:rPr>
                      <w:t>20</w:t>
                    </w:r>
                  </w:ins>
                </w:p>
              </w:tc>
              <w:tc>
                <w:tcPr>
                  <w:tcW w:w="678" w:type="pct"/>
                  <w:tcBorders>
                    <w:top w:val="single" w:sz="4" w:space="0" w:color="auto"/>
                    <w:left w:val="single" w:sz="4" w:space="0" w:color="auto"/>
                    <w:bottom w:val="single" w:sz="4" w:space="0" w:color="auto"/>
                    <w:right w:val="single" w:sz="4" w:space="0" w:color="auto"/>
                  </w:tcBorders>
                  <w:vAlign w:val="center"/>
                </w:tcPr>
                <w:p w14:paraId="6400EE67" w14:textId="77777777" w:rsidR="00896687" w:rsidRDefault="00896687" w:rsidP="00D706FB">
                  <w:pPr>
                    <w:keepNext/>
                    <w:keepLines/>
                    <w:overflowPunct w:val="0"/>
                    <w:autoSpaceDE w:val="0"/>
                    <w:autoSpaceDN w:val="0"/>
                    <w:adjustRightInd w:val="0"/>
                    <w:spacing w:after="0"/>
                    <w:jc w:val="center"/>
                    <w:textAlignment w:val="baseline"/>
                    <w:rPr>
                      <w:ins w:id="162" w:author="Chan Fernando" w:date="2022-01-09T11:38:00Z"/>
                      <w:rFonts w:ascii="Arial" w:eastAsia="Malgun Gothic" w:hAnsi="Arial" w:cs="Arial"/>
                      <w:sz w:val="18"/>
                      <w:szCs w:val="18"/>
                      <w:lang w:eastAsia="x-none"/>
                    </w:rPr>
                  </w:pPr>
                  <w:ins w:id="163" w:author="Chan Fernando" w:date="2022-01-09T11:38:00Z">
                    <w:r>
                      <w:rPr>
                        <w:rFonts w:ascii="Arial" w:eastAsia="Malgun Gothic" w:hAnsi="Arial" w:cs="Arial"/>
                        <w:sz w:val="18"/>
                        <w:szCs w:val="18"/>
                        <w:lang w:eastAsia="x-none"/>
                      </w:rPr>
                      <w:t>16.</w:t>
                    </w:r>
                  </w:ins>
                  <w:ins w:id="164" w:author="Chan Fernando" w:date="2022-01-09T11:53:00Z">
                    <w:r>
                      <w:rPr>
                        <w:rFonts w:ascii="Arial" w:eastAsia="Malgun Gothic" w:hAnsi="Arial" w:cs="Arial"/>
                        <w:sz w:val="18"/>
                        <w:szCs w:val="18"/>
                        <w:lang w:eastAsia="x-none"/>
                      </w:rPr>
                      <w:t>3</w:t>
                    </w:r>
                  </w:ins>
                </w:p>
              </w:tc>
            </w:tr>
            <w:tr w:rsidR="00896687" w:rsidRPr="00AC4015" w14:paraId="6DFED65B" w14:textId="77777777" w:rsidTr="00D706FB">
              <w:trPr>
                <w:trHeight w:val="285"/>
                <w:jc w:val="center"/>
                <w:ins w:id="165" w:author="Chan Fernando" w:date="2022-01-09T11:38:00Z"/>
              </w:trPr>
              <w:tc>
                <w:tcPr>
                  <w:tcW w:w="554" w:type="pct"/>
                  <w:tcBorders>
                    <w:top w:val="single" w:sz="4" w:space="0" w:color="auto"/>
                    <w:left w:val="single" w:sz="4" w:space="0" w:color="auto"/>
                    <w:bottom w:val="single" w:sz="4" w:space="0" w:color="auto"/>
                    <w:right w:val="single" w:sz="4" w:space="0" w:color="auto"/>
                  </w:tcBorders>
                  <w:vAlign w:val="center"/>
                </w:tcPr>
                <w:p w14:paraId="6F282730" w14:textId="77777777" w:rsidR="00896687" w:rsidRDefault="00896687" w:rsidP="00D706FB">
                  <w:pPr>
                    <w:keepNext/>
                    <w:keepLines/>
                    <w:overflowPunct w:val="0"/>
                    <w:autoSpaceDE w:val="0"/>
                    <w:autoSpaceDN w:val="0"/>
                    <w:adjustRightInd w:val="0"/>
                    <w:spacing w:after="0"/>
                    <w:jc w:val="center"/>
                    <w:textAlignment w:val="baseline"/>
                    <w:rPr>
                      <w:ins w:id="166" w:author="Chan Fernando" w:date="2022-01-09T11:38:00Z"/>
                      <w:rFonts w:ascii="Arial" w:eastAsia="Malgun Gothic" w:hAnsi="Arial"/>
                      <w:sz w:val="18"/>
                      <w:lang w:eastAsia="x-none"/>
                    </w:rPr>
                  </w:pPr>
                  <w:ins w:id="167" w:author="Chan Fernando" w:date="2022-01-09T11:39:00Z">
                    <w:r>
                      <w:rPr>
                        <w:rFonts w:ascii="Arial" w:eastAsia="Malgun Gothic" w:hAnsi="Arial"/>
                        <w:sz w:val="18"/>
                        <w:lang w:eastAsia="x-none"/>
                      </w:rPr>
                      <w:t>n</w:t>
                    </w:r>
                  </w:ins>
                  <w:ins w:id="168" w:author="Chan Fernando" w:date="2022-01-09T11:38:00Z">
                    <w:r>
                      <w:rPr>
                        <w:rFonts w:ascii="Arial" w:eastAsia="Malgun Gothic" w:hAnsi="Arial"/>
                        <w:sz w:val="18"/>
                        <w:lang w:eastAsia="x-none"/>
                      </w:rPr>
                      <w:t>1</w:t>
                    </w:r>
                  </w:ins>
                </w:p>
              </w:tc>
              <w:tc>
                <w:tcPr>
                  <w:tcW w:w="554" w:type="pct"/>
                  <w:tcBorders>
                    <w:top w:val="single" w:sz="4" w:space="0" w:color="auto"/>
                    <w:left w:val="single" w:sz="4" w:space="0" w:color="auto"/>
                    <w:bottom w:val="single" w:sz="4" w:space="0" w:color="auto"/>
                    <w:right w:val="single" w:sz="4" w:space="0" w:color="auto"/>
                  </w:tcBorders>
                  <w:vAlign w:val="center"/>
                </w:tcPr>
                <w:p w14:paraId="727448EE" w14:textId="77777777" w:rsidR="00896687" w:rsidRPr="00AC4015" w:rsidRDefault="00896687" w:rsidP="00D706FB">
                  <w:pPr>
                    <w:keepNext/>
                    <w:keepLines/>
                    <w:overflowPunct w:val="0"/>
                    <w:autoSpaceDE w:val="0"/>
                    <w:autoSpaceDN w:val="0"/>
                    <w:adjustRightInd w:val="0"/>
                    <w:spacing w:after="0"/>
                    <w:jc w:val="center"/>
                    <w:textAlignment w:val="baseline"/>
                    <w:rPr>
                      <w:ins w:id="169" w:author="Chan Fernando" w:date="2022-01-09T11:38:00Z"/>
                      <w:rFonts w:ascii="Arial" w:eastAsia="Malgun Gothic" w:hAnsi="Arial"/>
                      <w:sz w:val="18"/>
                      <w:lang w:eastAsia="zh-CN"/>
                    </w:rPr>
                  </w:pPr>
                  <w:ins w:id="170" w:author="Chan Fernando" w:date="2022-01-09T11:38:00Z">
                    <w:r w:rsidRPr="00AC4015">
                      <w:rPr>
                        <w:rFonts w:ascii="Arial" w:eastAsia="Malgun Gothic" w:hAnsi="Arial"/>
                        <w:sz w:val="18"/>
                        <w:lang w:eastAsia="zh-CN"/>
                      </w:rPr>
                      <w:t>n47</w:t>
                    </w:r>
                  </w:ins>
                </w:p>
              </w:tc>
              <w:tc>
                <w:tcPr>
                  <w:tcW w:w="618" w:type="pct"/>
                  <w:tcBorders>
                    <w:top w:val="single" w:sz="4" w:space="0" w:color="auto"/>
                    <w:left w:val="single" w:sz="4" w:space="0" w:color="auto"/>
                    <w:bottom w:val="single" w:sz="4" w:space="0" w:color="auto"/>
                    <w:right w:val="single" w:sz="4" w:space="0" w:color="auto"/>
                  </w:tcBorders>
                  <w:vAlign w:val="center"/>
                </w:tcPr>
                <w:p w14:paraId="721ED343" w14:textId="77777777" w:rsidR="00896687" w:rsidRPr="00AC4015" w:rsidRDefault="00896687" w:rsidP="00D706FB">
                  <w:pPr>
                    <w:keepNext/>
                    <w:keepLines/>
                    <w:overflowPunct w:val="0"/>
                    <w:autoSpaceDE w:val="0"/>
                    <w:autoSpaceDN w:val="0"/>
                    <w:adjustRightInd w:val="0"/>
                    <w:spacing w:after="0"/>
                    <w:jc w:val="center"/>
                    <w:textAlignment w:val="baseline"/>
                    <w:rPr>
                      <w:ins w:id="171" w:author="Chan Fernando" w:date="2022-01-09T11:38:00Z"/>
                      <w:rFonts w:ascii="Arial" w:eastAsia="Malgun Gothic" w:hAnsi="Arial"/>
                      <w:sz w:val="18"/>
                      <w:lang w:eastAsia="x-none"/>
                    </w:rPr>
                  </w:pPr>
                  <w:ins w:id="172" w:author="Chan Fernando" w:date="2022-01-09T11:38:00Z">
                    <w:r>
                      <w:rPr>
                        <w:rFonts w:ascii="Arial" w:eastAsia="Malgun Gothic" w:hAnsi="Arial"/>
                        <w:sz w:val="18"/>
                        <w:lang w:eastAsia="x-none"/>
                      </w:rPr>
                      <w:t>60</w:t>
                    </w:r>
                  </w:ins>
                </w:p>
              </w:tc>
              <w:tc>
                <w:tcPr>
                  <w:tcW w:w="617" w:type="pct"/>
                  <w:tcBorders>
                    <w:top w:val="single" w:sz="4" w:space="0" w:color="auto"/>
                    <w:left w:val="single" w:sz="4" w:space="0" w:color="auto"/>
                    <w:bottom w:val="single" w:sz="4" w:space="0" w:color="auto"/>
                    <w:right w:val="single" w:sz="4" w:space="0" w:color="auto"/>
                  </w:tcBorders>
                </w:tcPr>
                <w:p w14:paraId="239B9479" w14:textId="77777777" w:rsidR="00896687" w:rsidRPr="00AC4015" w:rsidRDefault="00896687" w:rsidP="00D706FB">
                  <w:pPr>
                    <w:keepNext/>
                    <w:keepLines/>
                    <w:overflowPunct w:val="0"/>
                    <w:autoSpaceDE w:val="0"/>
                    <w:autoSpaceDN w:val="0"/>
                    <w:adjustRightInd w:val="0"/>
                    <w:spacing w:after="0"/>
                    <w:jc w:val="center"/>
                    <w:textAlignment w:val="baseline"/>
                    <w:rPr>
                      <w:ins w:id="173" w:author="Chan Fernando" w:date="2022-01-09T11:38:00Z"/>
                      <w:rFonts w:ascii="Arial" w:eastAsia="Malgun Gothic" w:hAnsi="Arial"/>
                      <w:sz w:val="18"/>
                      <w:lang w:eastAsia="x-none"/>
                    </w:rPr>
                  </w:pPr>
                  <w:ins w:id="174" w:author="Chan Fernando" w:date="2022-01-09T11:38:00Z">
                    <w:r w:rsidRPr="00D85095">
                      <w:rPr>
                        <w:rFonts w:ascii="Arial" w:eastAsia="Malgun Gothic" w:hAnsi="Arial"/>
                        <w:sz w:val="18"/>
                        <w:lang w:eastAsia="x-none"/>
                      </w:rPr>
                      <w:t>30</w:t>
                    </w:r>
                  </w:ins>
                </w:p>
              </w:tc>
              <w:tc>
                <w:tcPr>
                  <w:tcW w:w="617" w:type="pct"/>
                  <w:tcBorders>
                    <w:top w:val="single" w:sz="4" w:space="0" w:color="auto"/>
                    <w:left w:val="single" w:sz="4" w:space="0" w:color="auto"/>
                    <w:bottom w:val="single" w:sz="4" w:space="0" w:color="auto"/>
                    <w:right w:val="single" w:sz="4" w:space="0" w:color="auto"/>
                  </w:tcBorders>
                  <w:vAlign w:val="center"/>
                </w:tcPr>
                <w:p w14:paraId="229BA56C" w14:textId="77777777" w:rsidR="00896687" w:rsidRPr="00AC4015" w:rsidRDefault="00896687" w:rsidP="00D706FB">
                  <w:pPr>
                    <w:keepNext/>
                    <w:keepLines/>
                    <w:overflowPunct w:val="0"/>
                    <w:autoSpaceDE w:val="0"/>
                    <w:autoSpaceDN w:val="0"/>
                    <w:adjustRightInd w:val="0"/>
                    <w:spacing w:after="0"/>
                    <w:jc w:val="center"/>
                    <w:textAlignment w:val="baseline"/>
                    <w:rPr>
                      <w:ins w:id="175" w:author="Chan Fernando" w:date="2022-01-09T11:38:00Z"/>
                      <w:rFonts w:ascii="Arial" w:eastAsia="Malgun Gothic" w:hAnsi="Arial"/>
                      <w:sz w:val="18"/>
                      <w:lang w:eastAsia="x-none"/>
                    </w:rPr>
                  </w:pPr>
                  <w:ins w:id="176" w:author="Chan Fernando" w:date="2022-01-09T11:38:00Z">
                    <w:r w:rsidRPr="00AC4015">
                      <w:rPr>
                        <w:rFonts w:ascii="Arial" w:eastAsia="Malgun Gothic" w:hAnsi="Arial"/>
                        <w:sz w:val="18"/>
                        <w:lang w:eastAsia="x-none"/>
                      </w:rPr>
                      <w:t>40</w:t>
                    </w:r>
                  </w:ins>
                </w:p>
              </w:tc>
              <w:tc>
                <w:tcPr>
                  <w:tcW w:w="681" w:type="pct"/>
                  <w:tcBorders>
                    <w:top w:val="single" w:sz="4" w:space="0" w:color="auto"/>
                    <w:left w:val="single" w:sz="4" w:space="0" w:color="auto"/>
                    <w:bottom w:val="single" w:sz="4" w:space="0" w:color="auto"/>
                    <w:right w:val="single" w:sz="4" w:space="0" w:color="auto"/>
                  </w:tcBorders>
                  <w:vAlign w:val="center"/>
                </w:tcPr>
                <w:p w14:paraId="4825F44E" w14:textId="77777777" w:rsidR="00896687" w:rsidRPr="00AC4015" w:rsidRDefault="00896687" w:rsidP="00D706FB">
                  <w:pPr>
                    <w:keepNext/>
                    <w:keepLines/>
                    <w:overflowPunct w:val="0"/>
                    <w:autoSpaceDE w:val="0"/>
                    <w:autoSpaceDN w:val="0"/>
                    <w:adjustRightInd w:val="0"/>
                    <w:spacing w:after="0"/>
                    <w:jc w:val="center"/>
                    <w:textAlignment w:val="baseline"/>
                    <w:rPr>
                      <w:ins w:id="177" w:author="Chan Fernando" w:date="2022-01-09T11:38:00Z"/>
                      <w:rFonts w:ascii="Arial" w:eastAsia="Malgun Gothic" w:hAnsi="Arial"/>
                      <w:sz w:val="18"/>
                      <w:lang w:eastAsia="x-none"/>
                    </w:rPr>
                  </w:pPr>
                  <w:ins w:id="178" w:author="Chan Fernando" w:date="2022-01-09T11:38:00Z">
                    <w:r>
                      <w:rPr>
                        <w:rFonts w:ascii="Arial" w:eastAsia="Malgun Gothic" w:hAnsi="Arial"/>
                        <w:sz w:val="18"/>
                        <w:lang w:eastAsia="x-none"/>
                      </w:rPr>
                      <w:t>160</w:t>
                    </w:r>
                  </w:ins>
                </w:p>
              </w:tc>
              <w:tc>
                <w:tcPr>
                  <w:tcW w:w="681" w:type="pct"/>
                  <w:tcBorders>
                    <w:top w:val="single" w:sz="4" w:space="0" w:color="auto"/>
                    <w:left w:val="single" w:sz="4" w:space="0" w:color="auto"/>
                    <w:bottom w:val="single" w:sz="4" w:space="0" w:color="auto"/>
                    <w:right w:val="single" w:sz="4" w:space="0" w:color="auto"/>
                  </w:tcBorders>
                  <w:vAlign w:val="center"/>
                </w:tcPr>
                <w:p w14:paraId="731A2688" w14:textId="77777777" w:rsidR="00896687" w:rsidRPr="00AC4015" w:rsidRDefault="00896687" w:rsidP="00D706FB">
                  <w:pPr>
                    <w:keepNext/>
                    <w:keepLines/>
                    <w:overflowPunct w:val="0"/>
                    <w:autoSpaceDE w:val="0"/>
                    <w:autoSpaceDN w:val="0"/>
                    <w:adjustRightInd w:val="0"/>
                    <w:spacing w:after="0"/>
                    <w:jc w:val="center"/>
                    <w:textAlignment w:val="baseline"/>
                    <w:rPr>
                      <w:ins w:id="179" w:author="Chan Fernando" w:date="2022-01-09T11:38:00Z"/>
                      <w:rFonts w:ascii="Arial" w:eastAsia="DengXian" w:hAnsi="Arial"/>
                      <w:sz w:val="18"/>
                      <w:lang w:eastAsia="zh-CN"/>
                    </w:rPr>
                  </w:pPr>
                  <w:ins w:id="180" w:author="Chan Fernando" w:date="2022-01-09T11:38:00Z">
                    <w:r>
                      <w:rPr>
                        <w:rFonts w:ascii="Arial" w:eastAsia="DengXian" w:hAnsi="Arial"/>
                        <w:sz w:val="18"/>
                        <w:lang w:eastAsia="zh-CN"/>
                      </w:rPr>
                      <w:t>30</w:t>
                    </w:r>
                  </w:ins>
                </w:p>
              </w:tc>
              <w:tc>
                <w:tcPr>
                  <w:tcW w:w="678" w:type="pct"/>
                  <w:tcBorders>
                    <w:top w:val="single" w:sz="4" w:space="0" w:color="auto"/>
                    <w:left w:val="single" w:sz="4" w:space="0" w:color="auto"/>
                    <w:bottom w:val="single" w:sz="4" w:space="0" w:color="auto"/>
                    <w:right w:val="single" w:sz="4" w:space="0" w:color="auto"/>
                  </w:tcBorders>
                  <w:vAlign w:val="center"/>
                </w:tcPr>
                <w:p w14:paraId="4D451336" w14:textId="77777777" w:rsidR="00896687" w:rsidRDefault="00896687" w:rsidP="00D706FB">
                  <w:pPr>
                    <w:keepNext/>
                    <w:keepLines/>
                    <w:overflowPunct w:val="0"/>
                    <w:autoSpaceDE w:val="0"/>
                    <w:autoSpaceDN w:val="0"/>
                    <w:adjustRightInd w:val="0"/>
                    <w:spacing w:after="0"/>
                    <w:jc w:val="center"/>
                    <w:textAlignment w:val="baseline"/>
                    <w:rPr>
                      <w:ins w:id="181" w:author="Chan Fernando" w:date="2022-01-09T11:38:00Z"/>
                      <w:rFonts w:ascii="Arial" w:eastAsia="Malgun Gothic" w:hAnsi="Arial" w:cs="Arial"/>
                      <w:sz w:val="18"/>
                      <w:szCs w:val="18"/>
                      <w:lang w:eastAsia="x-none"/>
                    </w:rPr>
                  </w:pPr>
                  <w:ins w:id="182" w:author="Chan Fernando" w:date="2022-01-09T11:38:00Z">
                    <w:r>
                      <w:rPr>
                        <w:rFonts w:ascii="Arial" w:eastAsia="Malgun Gothic" w:hAnsi="Arial" w:cs="Arial"/>
                        <w:sz w:val="18"/>
                        <w:szCs w:val="18"/>
                        <w:lang w:eastAsia="x-none"/>
                      </w:rPr>
                      <w:t>1</w:t>
                    </w:r>
                  </w:ins>
                  <w:ins w:id="183" w:author="Chan Fernando" w:date="2022-01-09T11:53:00Z">
                    <w:r>
                      <w:rPr>
                        <w:rFonts w:ascii="Arial" w:eastAsia="Malgun Gothic" w:hAnsi="Arial" w:cs="Arial"/>
                        <w:sz w:val="18"/>
                        <w:szCs w:val="18"/>
                        <w:lang w:eastAsia="x-none"/>
                      </w:rPr>
                      <w:t>4.</w:t>
                    </w:r>
                  </w:ins>
                  <w:ins w:id="184" w:author="Chan Fernando" w:date="2022-01-10T13:53:00Z">
                    <w:r>
                      <w:rPr>
                        <w:rFonts w:ascii="Arial" w:eastAsia="Malgun Gothic" w:hAnsi="Arial" w:cs="Arial"/>
                        <w:sz w:val="18"/>
                        <w:szCs w:val="18"/>
                        <w:lang w:eastAsia="x-none"/>
                      </w:rPr>
                      <w:t>7</w:t>
                    </w:r>
                  </w:ins>
                </w:p>
              </w:tc>
            </w:tr>
            <w:tr w:rsidR="00896687" w:rsidRPr="00AC4015" w14:paraId="79D0207D" w14:textId="77777777" w:rsidTr="00D706FB">
              <w:trPr>
                <w:trHeight w:val="285"/>
                <w:jc w:val="center"/>
                <w:ins w:id="185" w:author="Chan Fernando" w:date="2022-01-09T11:38:00Z"/>
              </w:trPr>
              <w:tc>
                <w:tcPr>
                  <w:tcW w:w="554" w:type="pct"/>
                  <w:tcBorders>
                    <w:top w:val="single" w:sz="4" w:space="0" w:color="auto"/>
                    <w:left w:val="single" w:sz="4" w:space="0" w:color="auto"/>
                    <w:bottom w:val="single" w:sz="4" w:space="0" w:color="auto"/>
                    <w:right w:val="single" w:sz="4" w:space="0" w:color="auto"/>
                  </w:tcBorders>
                  <w:vAlign w:val="center"/>
                </w:tcPr>
                <w:p w14:paraId="647255CC" w14:textId="77777777" w:rsidR="00896687" w:rsidRDefault="00896687" w:rsidP="00D706FB">
                  <w:pPr>
                    <w:keepNext/>
                    <w:keepLines/>
                    <w:overflowPunct w:val="0"/>
                    <w:autoSpaceDE w:val="0"/>
                    <w:autoSpaceDN w:val="0"/>
                    <w:adjustRightInd w:val="0"/>
                    <w:spacing w:after="0"/>
                    <w:jc w:val="center"/>
                    <w:textAlignment w:val="baseline"/>
                    <w:rPr>
                      <w:ins w:id="186" w:author="Chan Fernando" w:date="2022-01-09T11:38:00Z"/>
                      <w:rFonts w:ascii="Arial" w:eastAsia="Malgun Gothic" w:hAnsi="Arial"/>
                      <w:sz w:val="18"/>
                      <w:lang w:eastAsia="x-none"/>
                    </w:rPr>
                  </w:pPr>
                  <w:ins w:id="187" w:author="Chan Fernando" w:date="2022-01-09T11:39:00Z">
                    <w:r>
                      <w:rPr>
                        <w:rFonts w:ascii="Arial" w:eastAsia="Malgun Gothic" w:hAnsi="Arial"/>
                        <w:sz w:val="18"/>
                        <w:lang w:eastAsia="x-none"/>
                      </w:rPr>
                      <w:t>n</w:t>
                    </w:r>
                  </w:ins>
                  <w:ins w:id="188" w:author="Chan Fernando" w:date="2022-01-09T11:38:00Z">
                    <w:r>
                      <w:rPr>
                        <w:rFonts w:ascii="Arial" w:eastAsia="Malgun Gothic" w:hAnsi="Arial"/>
                        <w:sz w:val="18"/>
                        <w:lang w:eastAsia="x-none"/>
                      </w:rPr>
                      <w:t>1</w:t>
                    </w:r>
                  </w:ins>
                </w:p>
              </w:tc>
              <w:tc>
                <w:tcPr>
                  <w:tcW w:w="554" w:type="pct"/>
                  <w:tcBorders>
                    <w:top w:val="single" w:sz="4" w:space="0" w:color="auto"/>
                    <w:left w:val="single" w:sz="4" w:space="0" w:color="auto"/>
                    <w:bottom w:val="single" w:sz="4" w:space="0" w:color="auto"/>
                    <w:right w:val="single" w:sz="4" w:space="0" w:color="auto"/>
                  </w:tcBorders>
                  <w:vAlign w:val="center"/>
                </w:tcPr>
                <w:p w14:paraId="11524CCD" w14:textId="77777777" w:rsidR="00896687" w:rsidRPr="00AC4015" w:rsidRDefault="00896687" w:rsidP="00D706FB">
                  <w:pPr>
                    <w:keepNext/>
                    <w:keepLines/>
                    <w:overflowPunct w:val="0"/>
                    <w:autoSpaceDE w:val="0"/>
                    <w:autoSpaceDN w:val="0"/>
                    <w:adjustRightInd w:val="0"/>
                    <w:spacing w:after="0"/>
                    <w:jc w:val="center"/>
                    <w:textAlignment w:val="baseline"/>
                    <w:rPr>
                      <w:ins w:id="189" w:author="Chan Fernando" w:date="2022-01-09T11:38:00Z"/>
                      <w:rFonts w:ascii="Arial" w:eastAsia="Malgun Gothic" w:hAnsi="Arial"/>
                      <w:sz w:val="18"/>
                      <w:lang w:eastAsia="zh-CN"/>
                    </w:rPr>
                  </w:pPr>
                  <w:ins w:id="190" w:author="Chan Fernando" w:date="2022-01-09T11:38:00Z">
                    <w:r w:rsidRPr="00AC4015">
                      <w:rPr>
                        <w:rFonts w:ascii="Arial" w:eastAsia="Malgun Gothic" w:hAnsi="Arial"/>
                        <w:sz w:val="18"/>
                        <w:lang w:eastAsia="zh-CN"/>
                      </w:rPr>
                      <w:t>n47</w:t>
                    </w:r>
                  </w:ins>
                </w:p>
              </w:tc>
              <w:tc>
                <w:tcPr>
                  <w:tcW w:w="618" w:type="pct"/>
                  <w:tcBorders>
                    <w:top w:val="single" w:sz="4" w:space="0" w:color="auto"/>
                    <w:left w:val="single" w:sz="4" w:space="0" w:color="auto"/>
                    <w:bottom w:val="single" w:sz="4" w:space="0" w:color="auto"/>
                    <w:right w:val="single" w:sz="4" w:space="0" w:color="auto"/>
                  </w:tcBorders>
                  <w:vAlign w:val="center"/>
                </w:tcPr>
                <w:p w14:paraId="1D591836" w14:textId="77777777" w:rsidR="00896687" w:rsidRPr="00AC4015" w:rsidRDefault="00896687" w:rsidP="00D706FB">
                  <w:pPr>
                    <w:keepNext/>
                    <w:keepLines/>
                    <w:overflowPunct w:val="0"/>
                    <w:autoSpaceDE w:val="0"/>
                    <w:autoSpaceDN w:val="0"/>
                    <w:adjustRightInd w:val="0"/>
                    <w:spacing w:after="0"/>
                    <w:jc w:val="center"/>
                    <w:textAlignment w:val="baseline"/>
                    <w:rPr>
                      <w:ins w:id="191" w:author="Chan Fernando" w:date="2022-01-09T11:38:00Z"/>
                      <w:rFonts w:ascii="Arial" w:eastAsia="Malgun Gothic" w:hAnsi="Arial"/>
                      <w:sz w:val="18"/>
                      <w:lang w:eastAsia="x-none"/>
                    </w:rPr>
                  </w:pPr>
                  <w:ins w:id="192" w:author="Chan Fernando" w:date="2022-01-09T11:38:00Z">
                    <w:r>
                      <w:rPr>
                        <w:rFonts w:ascii="Arial" w:eastAsia="Malgun Gothic" w:hAnsi="Arial"/>
                        <w:sz w:val="18"/>
                        <w:lang w:eastAsia="x-none"/>
                      </w:rPr>
                      <w:t>60</w:t>
                    </w:r>
                  </w:ins>
                </w:p>
              </w:tc>
              <w:tc>
                <w:tcPr>
                  <w:tcW w:w="617" w:type="pct"/>
                  <w:tcBorders>
                    <w:top w:val="single" w:sz="4" w:space="0" w:color="auto"/>
                    <w:left w:val="single" w:sz="4" w:space="0" w:color="auto"/>
                    <w:bottom w:val="single" w:sz="4" w:space="0" w:color="auto"/>
                    <w:right w:val="single" w:sz="4" w:space="0" w:color="auto"/>
                  </w:tcBorders>
                </w:tcPr>
                <w:p w14:paraId="7E028AE2" w14:textId="77777777" w:rsidR="00896687" w:rsidRPr="00AC4015" w:rsidRDefault="00896687" w:rsidP="00D706FB">
                  <w:pPr>
                    <w:keepNext/>
                    <w:keepLines/>
                    <w:overflowPunct w:val="0"/>
                    <w:autoSpaceDE w:val="0"/>
                    <w:autoSpaceDN w:val="0"/>
                    <w:adjustRightInd w:val="0"/>
                    <w:spacing w:after="0"/>
                    <w:jc w:val="center"/>
                    <w:textAlignment w:val="baseline"/>
                    <w:rPr>
                      <w:ins w:id="193" w:author="Chan Fernando" w:date="2022-01-09T11:38:00Z"/>
                      <w:rFonts w:ascii="Arial" w:eastAsia="Malgun Gothic" w:hAnsi="Arial"/>
                      <w:sz w:val="18"/>
                      <w:lang w:eastAsia="x-none"/>
                    </w:rPr>
                  </w:pPr>
                  <w:ins w:id="194" w:author="Chan Fernando" w:date="2022-01-09T11:38:00Z">
                    <w:r w:rsidRPr="00D85095">
                      <w:rPr>
                        <w:rFonts w:ascii="Arial" w:eastAsia="Malgun Gothic" w:hAnsi="Arial"/>
                        <w:sz w:val="18"/>
                        <w:lang w:eastAsia="x-none"/>
                      </w:rPr>
                      <w:t>30</w:t>
                    </w:r>
                  </w:ins>
                </w:p>
              </w:tc>
              <w:tc>
                <w:tcPr>
                  <w:tcW w:w="617" w:type="pct"/>
                  <w:tcBorders>
                    <w:top w:val="single" w:sz="4" w:space="0" w:color="auto"/>
                    <w:left w:val="single" w:sz="4" w:space="0" w:color="auto"/>
                    <w:bottom w:val="single" w:sz="4" w:space="0" w:color="auto"/>
                    <w:right w:val="single" w:sz="4" w:space="0" w:color="auto"/>
                  </w:tcBorders>
                  <w:vAlign w:val="center"/>
                </w:tcPr>
                <w:p w14:paraId="4296F3F1" w14:textId="77777777" w:rsidR="00896687" w:rsidRPr="00AC4015" w:rsidRDefault="00896687" w:rsidP="00D706FB">
                  <w:pPr>
                    <w:keepNext/>
                    <w:keepLines/>
                    <w:overflowPunct w:val="0"/>
                    <w:autoSpaceDE w:val="0"/>
                    <w:autoSpaceDN w:val="0"/>
                    <w:adjustRightInd w:val="0"/>
                    <w:spacing w:after="0"/>
                    <w:jc w:val="center"/>
                    <w:textAlignment w:val="baseline"/>
                    <w:rPr>
                      <w:ins w:id="195" w:author="Chan Fernando" w:date="2022-01-09T11:38:00Z"/>
                      <w:rFonts w:ascii="Arial" w:eastAsia="Malgun Gothic" w:hAnsi="Arial"/>
                      <w:sz w:val="18"/>
                      <w:lang w:eastAsia="x-none"/>
                    </w:rPr>
                  </w:pPr>
                  <w:ins w:id="196" w:author="Chan Fernando" w:date="2022-01-09T11:38:00Z">
                    <w:r w:rsidRPr="00AC4015">
                      <w:rPr>
                        <w:rFonts w:ascii="Arial" w:eastAsia="Malgun Gothic" w:hAnsi="Arial"/>
                        <w:sz w:val="18"/>
                        <w:lang w:eastAsia="x-none"/>
                      </w:rPr>
                      <w:t>40</w:t>
                    </w:r>
                  </w:ins>
                </w:p>
              </w:tc>
              <w:tc>
                <w:tcPr>
                  <w:tcW w:w="681" w:type="pct"/>
                  <w:tcBorders>
                    <w:top w:val="single" w:sz="4" w:space="0" w:color="auto"/>
                    <w:left w:val="single" w:sz="4" w:space="0" w:color="auto"/>
                    <w:bottom w:val="single" w:sz="4" w:space="0" w:color="auto"/>
                    <w:right w:val="single" w:sz="4" w:space="0" w:color="auto"/>
                  </w:tcBorders>
                  <w:vAlign w:val="center"/>
                </w:tcPr>
                <w:p w14:paraId="34193759" w14:textId="77777777" w:rsidR="00896687" w:rsidRPr="00AC4015" w:rsidRDefault="00896687" w:rsidP="00D706FB">
                  <w:pPr>
                    <w:keepNext/>
                    <w:keepLines/>
                    <w:overflowPunct w:val="0"/>
                    <w:autoSpaceDE w:val="0"/>
                    <w:autoSpaceDN w:val="0"/>
                    <w:adjustRightInd w:val="0"/>
                    <w:spacing w:after="0"/>
                    <w:jc w:val="center"/>
                    <w:textAlignment w:val="baseline"/>
                    <w:rPr>
                      <w:ins w:id="197" w:author="Chan Fernando" w:date="2022-01-09T11:38:00Z"/>
                      <w:rFonts w:ascii="Arial" w:eastAsia="Malgun Gothic" w:hAnsi="Arial"/>
                      <w:sz w:val="18"/>
                      <w:lang w:eastAsia="x-none"/>
                    </w:rPr>
                  </w:pPr>
                  <w:ins w:id="198" w:author="Chan Fernando" w:date="2022-01-09T11:38:00Z">
                    <w:r>
                      <w:rPr>
                        <w:rFonts w:ascii="Arial" w:eastAsia="Malgun Gothic" w:hAnsi="Arial"/>
                        <w:sz w:val="18"/>
                        <w:lang w:eastAsia="x-none"/>
                      </w:rPr>
                      <w:t>216</w:t>
                    </w:r>
                  </w:ins>
                </w:p>
              </w:tc>
              <w:tc>
                <w:tcPr>
                  <w:tcW w:w="681" w:type="pct"/>
                  <w:tcBorders>
                    <w:top w:val="single" w:sz="4" w:space="0" w:color="auto"/>
                    <w:left w:val="single" w:sz="4" w:space="0" w:color="auto"/>
                    <w:bottom w:val="single" w:sz="4" w:space="0" w:color="auto"/>
                    <w:right w:val="single" w:sz="4" w:space="0" w:color="auto"/>
                  </w:tcBorders>
                  <w:vAlign w:val="center"/>
                </w:tcPr>
                <w:p w14:paraId="466D2028" w14:textId="77777777" w:rsidR="00896687" w:rsidRPr="00AC4015" w:rsidRDefault="00896687" w:rsidP="00D706FB">
                  <w:pPr>
                    <w:keepNext/>
                    <w:keepLines/>
                    <w:overflowPunct w:val="0"/>
                    <w:autoSpaceDE w:val="0"/>
                    <w:autoSpaceDN w:val="0"/>
                    <w:adjustRightInd w:val="0"/>
                    <w:spacing w:after="0"/>
                    <w:jc w:val="center"/>
                    <w:textAlignment w:val="baseline"/>
                    <w:rPr>
                      <w:ins w:id="199" w:author="Chan Fernando" w:date="2022-01-09T11:38:00Z"/>
                      <w:rFonts w:ascii="Arial" w:eastAsia="DengXian" w:hAnsi="Arial"/>
                      <w:sz w:val="18"/>
                      <w:lang w:eastAsia="zh-CN"/>
                    </w:rPr>
                  </w:pPr>
                  <w:ins w:id="200" w:author="Chan Fernando" w:date="2022-01-09T11:38:00Z">
                    <w:r>
                      <w:rPr>
                        <w:rFonts w:ascii="Arial" w:eastAsia="DengXian" w:hAnsi="Arial"/>
                        <w:sz w:val="18"/>
                        <w:lang w:eastAsia="zh-CN"/>
                      </w:rPr>
                      <w:t>40</w:t>
                    </w:r>
                  </w:ins>
                </w:p>
              </w:tc>
              <w:tc>
                <w:tcPr>
                  <w:tcW w:w="678" w:type="pct"/>
                  <w:tcBorders>
                    <w:top w:val="single" w:sz="4" w:space="0" w:color="auto"/>
                    <w:left w:val="single" w:sz="4" w:space="0" w:color="auto"/>
                    <w:bottom w:val="single" w:sz="4" w:space="0" w:color="auto"/>
                    <w:right w:val="single" w:sz="4" w:space="0" w:color="auto"/>
                  </w:tcBorders>
                  <w:vAlign w:val="center"/>
                </w:tcPr>
                <w:p w14:paraId="63777BAA" w14:textId="77777777" w:rsidR="00896687" w:rsidRDefault="00896687" w:rsidP="00D706FB">
                  <w:pPr>
                    <w:keepNext/>
                    <w:keepLines/>
                    <w:overflowPunct w:val="0"/>
                    <w:autoSpaceDE w:val="0"/>
                    <w:autoSpaceDN w:val="0"/>
                    <w:adjustRightInd w:val="0"/>
                    <w:spacing w:after="0"/>
                    <w:jc w:val="center"/>
                    <w:textAlignment w:val="baseline"/>
                    <w:rPr>
                      <w:ins w:id="201" w:author="Chan Fernando" w:date="2022-01-09T11:38:00Z"/>
                      <w:rFonts w:ascii="Arial" w:eastAsia="Malgun Gothic" w:hAnsi="Arial" w:cs="Arial"/>
                      <w:sz w:val="18"/>
                      <w:szCs w:val="18"/>
                      <w:lang w:eastAsia="x-none"/>
                    </w:rPr>
                  </w:pPr>
                  <w:ins w:id="202" w:author="Chan Fernando" w:date="2022-01-09T11:38:00Z">
                    <w:r>
                      <w:rPr>
                        <w:rFonts w:ascii="Arial" w:eastAsia="Malgun Gothic" w:hAnsi="Arial" w:cs="Arial"/>
                        <w:sz w:val="18"/>
                        <w:szCs w:val="18"/>
                        <w:lang w:eastAsia="x-none"/>
                      </w:rPr>
                      <w:t>13.</w:t>
                    </w:r>
                  </w:ins>
                  <w:ins w:id="203" w:author="Chan Fernando" w:date="2022-01-10T13:53:00Z">
                    <w:r>
                      <w:rPr>
                        <w:rFonts w:ascii="Arial" w:eastAsia="Malgun Gothic" w:hAnsi="Arial" w:cs="Arial"/>
                        <w:sz w:val="18"/>
                        <w:szCs w:val="18"/>
                        <w:lang w:eastAsia="x-none"/>
                      </w:rPr>
                      <w:t>2</w:t>
                    </w:r>
                  </w:ins>
                </w:p>
              </w:tc>
            </w:tr>
          </w:tbl>
          <w:p w14:paraId="34B4EE2F" w14:textId="77777777" w:rsidR="00896687" w:rsidRDefault="00896687" w:rsidP="00EC621D">
            <w:pPr>
              <w:rPr>
                <w:rFonts w:ascii="Arial" w:eastAsiaTheme="minorEastAsia" w:hAnsi="Arial"/>
                <w:sz w:val="32"/>
                <w:szCs w:val="32"/>
                <w:lang w:val="en-US" w:eastAsia="zh-CN"/>
              </w:rPr>
            </w:pPr>
          </w:p>
          <w:p w14:paraId="1B03A901" w14:textId="5C835085" w:rsidR="00896687" w:rsidRPr="00896687" w:rsidRDefault="00896687" w:rsidP="00EC621D">
            <w:pPr>
              <w:rPr>
                <w:rFonts w:eastAsia="DengXian"/>
                <w:lang w:eastAsia="zh-CN"/>
              </w:rPr>
            </w:pPr>
            <w:r w:rsidRPr="00AC4015">
              <w:rPr>
                <w:rFonts w:ascii="Arial" w:eastAsia="MS Mincho" w:hAnsi="Arial"/>
                <w:sz w:val="32"/>
                <w:szCs w:val="32"/>
                <w:lang w:val="en-US" w:eastAsia="zh-CN"/>
              </w:rPr>
              <w:lastRenderedPageBreak/>
              <w:t>--End of changes2</w:t>
            </w:r>
            <w:bookmarkEnd w:id="2"/>
            <w:bookmarkEnd w:id="3"/>
          </w:p>
        </w:tc>
      </w:tr>
    </w:tbl>
    <w:p w14:paraId="3E29E2AF" w14:textId="77777777" w:rsidR="00484C5D" w:rsidRPr="004A7544" w:rsidRDefault="00484C5D" w:rsidP="005B4802"/>
    <w:p w14:paraId="05D176E9" w14:textId="0CA8D46B" w:rsidR="005F1CF1" w:rsidRPr="005F1CF1" w:rsidRDefault="005F1CF1" w:rsidP="006D2CC3">
      <w:pPr>
        <w:pStyle w:val="2"/>
        <w:numPr>
          <w:ilvl w:val="0"/>
          <w:numId w:val="7"/>
        </w:numPr>
        <w:ind w:left="576" w:hanging="576"/>
      </w:pPr>
      <w:r w:rsidRPr="005F1CF1">
        <w:rPr>
          <w:rFonts w:hint="eastAsia"/>
        </w:rPr>
        <w:t>Open issues</w:t>
      </w:r>
      <w:r w:rsidRPr="005F1CF1">
        <w:t xml:space="preserve"> summary</w:t>
      </w:r>
    </w:p>
    <w:p w14:paraId="64533D00" w14:textId="6CBD3313" w:rsidR="00063FC2" w:rsidRDefault="00063FC2" w:rsidP="00063FC2">
      <w:pPr>
        <w:rPr>
          <w:lang w:val="en-US" w:eastAsia="zh-CN"/>
        </w:rPr>
      </w:pPr>
      <w:r w:rsidRPr="009B4CE9">
        <w:rPr>
          <w:lang w:val="en-US" w:eastAsia="zh-CN"/>
        </w:rPr>
        <w:t xml:space="preserve">Based on above contributions, the following sub-topics and issues </w:t>
      </w:r>
      <w:r w:rsidR="00BE54E4">
        <w:rPr>
          <w:rFonts w:hint="eastAsia"/>
          <w:lang w:val="en-US" w:eastAsia="zh-CN"/>
        </w:rPr>
        <w:t>are summarized</w:t>
      </w:r>
      <w:r>
        <w:rPr>
          <w:rFonts w:hint="eastAsia"/>
          <w:lang w:val="en-US" w:eastAsia="zh-CN"/>
        </w:rPr>
        <w:t>.</w:t>
      </w:r>
    </w:p>
    <w:p w14:paraId="33177CAB" w14:textId="2226122B" w:rsidR="00DC6A41" w:rsidRPr="00E43C7B" w:rsidRDefault="00DC6A41" w:rsidP="006D2CC3">
      <w:pPr>
        <w:pStyle w:val="3"/>
        <w:numPr>
          <w:ilvl w:val="0"/>
          <w:numId w:val="8"/>
        </w:numPr>
      </w:pPr>
      <w:r w:rsidRPr="00E43C7B">
        <w:t>Sub-topic 1-</w:t>
      </w:r>
      <w:r w:rsidRPr="00E43C7B">
        <w:rPr>
          <w:rFonts w:hint="eastAsia"/>
        </w:rPr>
        <w:t>1</w:t>
      </w:r>
      <w:r w:rsidRPr="00E43C7B">
        <w:t xml:space="preserve">: </w:t>
      </w:r>
      <w:r w:rsidRPr="00E43C7B">
        <w:rPr>
          <w:rFonts w:hint="eastAsia"/>
        </w:rPr>
        <w:t xml:space="preserve">MSD for </w:t>
      </w:r>
      <w:r w:rsidR="002F2FF1" w:rsidRPr="002F2FF1">
        <w:t>V2X_1A-n47A and V2X_n1A-</w:t>
      </w:r>
      <w:r w:rsidR="00231548">
        <w:rPr>
          <w:rFonts w:hint="eastAsia"/>
        </w:rPr>
        <w:t>n</w:t>
      </w:r>
      <w:r w:rsidR="002F2FF1" w:rsidRPr="002F2FF1">
        <w:t>47A</w:t>
      </w:r>
    </w:p>
    <w:p w14:paraId="0167029A" w14:textId="05221B6A" w:rsidR="00063FC2" w:rsidRPr="00D6059A" w:rsidRDefault="00063FC2" w:rsidP="00063FC2">
      <w:pPr>
        <w:rPr>
          <w:b/>
          <w:u w:val="single"/>
          <w:lang w:eastAsia="zh-CN"/>
        </w:rPr>
      </w:pPr>
      <w:r w:rsidRPr="00D6059A">
        <w:rPr>
          <w:b/>
          <w:u w:val="single"/>
          <w:lang w:eastAsia="ko-KR"/>
        </w:rPr>
        <w:t>Issue 1-</w:t>
      </w:r>
      <w:r>
        <w:rPr>
          <w:rFonts w:hint="eastAsia"/>
          <w:b/>
          <w:u w:val="single"/>
          <w:lang w:eastAsia="zh-CN"/>
        </w:rPr>
        <w:t xml:space="preserve">1-1: </w:t>
      </w:r>
      <w:r w:rsidR="00F76279">
        <w:rPr>
          <w:rFonts w:hint="eastAsia"/>
          <w:b/>
          <w:u w:val="single"/>
          <w:lang w:eastAsia="zh-CN"/>
        </w:rPr>
        <w:t xml:space="preserve">n47 </w:t>
      </w:r>
      <w:r w:rsidR="00281C2C">
        <w:rPr>
          <w:rFonts w:hint="eastAsia"/>
          <w:b/>
          <w:u w:val="single"/>
          <w:lang w:eastAsia="zh-CN"/>
        </w:rPr>
        <w:t xml:space="preserve">MSD for </w:t>
      </w:r>
      <w:r w:rsidR="00E569A0">
        <w:rPr>
          <w:b/>
          <w:u w:val="single"/>
          <w:lang w:eastAsia="zh-CN"/>
        </w:rPr>
        <w:t>V2X_1A</w:t>
      </w:r>
      <w:r w:rsidR="00E569A0">
        <w:rPr>
          <w:rFonts w:hint="eastAsia"/>
          <w:b/>
          <w:u w:val="single"/>
          <w:lang w:eastAsia="zh-CN"/>
        </w:rPr>
        <w:t>_</w:t>
      </w:r>
      <w:r w:rsidR="003715F9">
        <w:rPr>
          <w:b/>
          <w:u w:val="single"/>
          <w:lang w:eastAsia="zh-CN"/>
        </w:rPr>
        <w:t>n47A</w:t>
      </w:r>
    </w:p>
    <w:p w14:paraId="67DB7F05" w14:textId="77777777" w:rsidR="00063FC2" w:rsidRPr="00D6059A" w:rsidRDefault="00063FC2" w:rsidP="006D2CC3">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0FF91C05" w14:textId="0C7C1027" w:rsidR="003E21B2" w:rsidRDefault="00063FC2" w:rsidP="006D2CC3">
      <w:pPr>
        <w:pStyle w:val="afe"/>
        <w:numPr>
          <w:ilvl w:val="1"/>
          <w:numId w:val="1"/>
        </w:numPr>
        <w:overflowPunct/>
        <w:autoSpaceDE/>
        <w:autoSpaceDN/>
        <w:adjustRightInd/>
        <w:spacing w:after="120"/>
        <w:ind w:left="1440" w:firstLineChars="0"/>
        <w:textAlignment w:val="auto"/>
        <w:rPr>
          <w:rFonts w:eastAsia="宋体"/>
          <w:szCs w:val="24"/>
          <w:lang w:eastAsia="zh-CN"/>
        </w:rPr>
      </w:pPr>
      <w:r w:rsidRPr="00BE3246">
        <w:rPr>
          <w:rFonts w:eastAsia="宋体" w:hint="eastAsia"/>
          <w:szCs w:val="24"/>
          <w:lang w:eastAsia="zh-CN"/>
        </w:rPr>
        <w:t>Option 1</w:t>
      </w:r>
      <w:r>
        <w:rPr>
          <w:rFonts w:eastAsia="宋体" w:hint="eastAsia"/>
          <w:szCs w:val="24"/>
          <w:lang w:eastAsia="zh-CN"/>
        </w:rPr>
        <w:t>:</w:t>
      </w:r>
      <w:r w:rsidRPr="00BE3246">
        <w:rPr>
          <w:rFonts w:eastAsia="宋体"/>
          <w:szCs w:val="24"/>
          <w:lang w:eastAsia="zh-CN"/>
        </w:rPr>
        <w:t xml:space="preserve"> </w:t>
      </w:r>
      <w:r w:rsidR="00F94B25" w:rsidRPr="00F94B25">
        <w:rPr>
          <w:rFonts w:eastAsia="宋体"/>
          <w:szCs w:val="24"/>
          <w:lang w:eastAsia="zh-CN"/>
        </w:rPr>
        <w:t xml:space="preserve">Adopt the </w:t>
      </w:r>
      <w:r w:rsidR="00F76279">
        <w:rPr>
          <w:rFonts w:eastAsia="宋体" w:hint="eastAsia"/>
          <w:szCs w:val="24"/>
          <w:lang w:eastAsia="zh-CN"/>
        </w:rPr>
        <w:t xml:space="preserve">n47 </w:t>
      </w:r>
      <w:r w:rsidR="00F94B25" w:rsidRPr="00F94B25">
        <w:rPr>
          <w:rFonts w:eastAsia="宋体"/>
          <w:szCs w:val="24"/>
          <w:lang w:eastAsia="zh-CN"/>
        </w:rPr>
        <w:t xml:space="preserve">MSD’s </w:t>
      </w:r>
      <w:r w:rsidR="003E21B2">
        <w:rPr>
          <w:rFonts w:eastAsia="宋体" w:hint="eastAsia"/>
          <w:szCs w:val="24"/>
          <w:lang w:eastAsia="zh-CN"/>
        </w:rPr>
        <w:t xml:space="preserve">given </w:t>
      </w:r>
      <w:r w:rsidR="00D12487">
        <w:rPr>
          <w:rFonts w:eastAsia="宋体" w:hint="eastAsia"/>
          <w:szCs w:val="24"/>
          <w:lang w:eastAsia="zh-CN"/>
        </w:rPr>
        <w:t>in</w:t>
      </w:r>
      <w:r w:rsidR="003E21B2">
        <w:rPr>
          <w:rFonts w:eastAsia="宋体" w:hint="eastAsia"/>
          <w:szCs w:val="24"/>
          <w:lang w:eastAsia="zh-CN"/>
        </w:rPr>
        <w:t xml:space="preserve"> below table for </w:t>
      </w:r>
      <w:r w:rsidR="00F94B25" w:rsidRPr="00F94B25">
        <w:rPr>
          <w:rFonts w:eastAsia="宋体"/>
          <w:szCs w:val="24"/>
          <w:lang w:eastAsia="zh-CN"/>
        </w:rPr>
        <w:t>V2X_1A-n47A</w:t>
      </w:r>
    </w:p>
    <w:tbl>
      <w:tblPr>
        <w:tblW w:w="0" w:type="auto"/>
        <w:tblCellMar>
          <w:left w:w="0" w:type="dxa"/>
          <w:right w:w="0" w:type="dxa"/>
        </w:tblCellMar>
        <w:tblLook w:val="04A0" w:firstRow="1" w:lastRow="0" w:firstColumn="1" w:lastColumn="0" w:noHBand="0" w:noVBand="1"/>
      </w:tblPr>
      <w:tblGrid>
        <w:gridCol w:w="1870"/>
        <w:gridCol w:w="1870"/>
        <w:gridCol w:w="1870"/>
        <w:gridCol w:w="1870"/>
        <w:gridCol w:w="1870"/>
      </w:tblGrid>
      <w:tr w:rsidR="003E21B2" w14:paraId="382309FD" w14:textId="77777777" w:rsidTr="00D706FB">
        <w:tc>
          <w:tcPr>
            <w:tcW w:w="18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1EC89B" w14:textId="77777777" w:rsidR="003E21B2" w:rsidRDefault="003E21B2" w:rsidP="00D706FB">
            <w:pPr>
              <w:jc w:val="center"/>
              <w:rPr>
                <w:rFonts w:eastAsiaTheme="minorHAnsi"/>
                <w:lang w:val="en-US"/>
              </w:rPr>
            </w:pPr>
            <w:r>
              <w:t>BW(MHz)</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02C5E4" w14:textId="77777777" w:rsidR="003E21B2" w:rsidRDefault="003E21B2" w:rsidP="00D706FB">
            <w:pPr>
              <w:jc w:val="center"/>
            </w:pPr>
            <w:r>
              <w:t>10</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6E7EAB" w14:textId="77777777" w:rsidR="003E21B2" w:rsidRDefault="003E21B2" w:rsidP="00D706FB">
            <w:pPr>
              <w:jc w:val="center"/>
            </w:pPr>
            <w:r>
              <w:t>20</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FE1A7F" w14:textId="77777777" w:rsidR="003E21B2" w:rsidRDefault="003E21B2" w:rsidP="00D706FB">
            <w:pPr>
              <w:jc w:val="center"/>
            </w:pPr>
            <w:r>
              <w:t>30</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4B69B5" w14:textId="77777777" w:rsidR="003E21B2" w:rsidRDefault="003E21B2" w:rsidP="00D706FB">
            <w:pPr>
              <w:jc w:val="center"/>
            </w:pPr>
            <w:r>
              <w:t>40</w:t>
            </w:r>
          </w:p>
        </w:tc>
      </w:tr>
      <w:tr w:rsidR="003E21B2" w14:paraId="7DCA1A9C" w14:textId="77777777" w:rsidTr="00D706FB">
        <w:tc>
          <w:tcPr>
            <w:tcW w:w="1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430275" w14:textId="77777777" w:rsidR="003E21B2" w:rsidRDefault="003E21B2" w:rsidP="00D706FB">
            <w:pPr>
              <w:jc w:val="center"/>
            </w:pPr>
            <w:r>
              <w:t>MSD (dB)</w:t>
            </w:r>
          </w:p>
        </w:tc>
        <w:tc>
          <w:tcPr>
            <w:tcW w:w="1870" w:type="dxa"/>
            <w:tcBorders>
              <w:top w:val="nil"/>
              <w:left w:val="nil"/>
              <w:bottom w:val="single" w:sz="8" w:space="0" w:color="auto"/>
              <w:right w:val="single" w:sz="8" w:space="0" w:color="auto"/>
            </w:tcBorders>
            <w:tcMar>
              <w:top w:w="0" w:type="dxa"/>
              <w:left w:w="108" w:type="dxa"/>
              <w:bottom w:w="0" w:type="dxa"/>
              <w:right w:w="108" w:type="dxa"/>
            </w:tcMar>
            <w:hideMark/>
          </w:tcPr>
          <w:p w14:paraId="2CC20A49" w14:textId="77777777" w:rsidR="003E21B2" w:rsidRDefault="003E21B2" w:rsidP="00D706FB">
            <w:pPr>
              <w:jc w:val="center"/>
            </w:pPr>
            <w:r>
              <w:t>19.2</w:t>
            </w:r>
          </w:p>
        </w:tc>
        <w:tc>
          <w:tcPr>
            <w:tcW w:w="1870" w:type="dxa"/>
            <w:tcBorders>
              <w:top w:val="nil"/>
              <w:left w:val="nil"/>
              <w:bottom w:val="single" w:sz="8" w:space="0" w:color="auto"/>
              <w:right w:val="single" w:sz="8" w:space="0" w:color="auto"/>
            </w:tcBorders>
            <w:tcMar>
              <w:top w:w="0" w:type="dxa"/>
              <w:left w:w="108" w:type="dxa"/>
              <w:bottom w:w="0" w:type="dxa"/>
              <w:right w:w="108" w:type="dxa"/>
            </w:tcMar>
            <w:hideMark/>
          </w:tcPr>
          <w:p w14:paraId="2B116CCF" w14:textId="77777777" w:rsidR="003E21B2" w:rsidRDefault="003E21B2" w:rsidP="00D706FB">
            <w:pPr>
              <w:jc w:val="center"/>
            </w:pPr>
            <w:r>
              <w:t>15.9</w:t>
            </w:r>
          </w:p>
        </w:tc>
        <w:tc>
          <w:tcPr>
            <w:tcW w:w="1870" w:type="dxa"/>
            <w:tcBorders>
              <w:top w:val="nil"/>
              <w:left w:val="nil"/>
              <w:bottom w:val="single" w:sz="8" w:space="0" w:color="auto"/>
              <w:right w:val="single" w:sz="8" w:space="0" w:color="auto"/>
            </w:tcBorders>
            <w:tcMar>
              <w:top w:w="0" w:type="dxa"/>
              <w:left w:w="108" w:type="dxa"/>
              <w:bottom w:w="0" w:type="dxa"/>
              <w:right w:w="108" w:type="dxa"/>
            </w:tcMar>
            <w:hideMark/>
          </w:tcPr>
          <w:p w14:paraId="56881651" w14:textId="77777777" w:rsidR="003E21B2" w:rsidRDefault="003E21B2" w:rsidP="00D706FB">
            <w:pPr>
              <w:jc w:val="center"/>
            </w:pPr>
            <w:r>
              <w:t>14.2</w:t>
            </w:r>
          </w:p>
        </w:tc>
        <w:tc>
          <w:tcPr>
            <w:tcW w:w="1870" w:type="dxa"/>
            <w:tcBorders>
              <w:top w:val="nil"/>
              <w:left w:val="nil"/>
              <w:bottom w:val="single" w:sz="8" w:space="0" w:color="auto"/>
              <w:right w:val="single" w:sz="8" w:space="0" w:color="auto"/>
            </w:tcBorders>
            <w:tcMar>
              <w:top w:w="0" w:type="dxa"/>
              <w:left w:w="108" w:type="dxa"/>
              <w:bottom w:w="0" w:type="dxa"/>
              <w:right w:w="108" w:type="dxa"/>
            </w:tcMar>
            <w:hideMark/>
          </w:tcPr>
          <w:p w14:paraId="3DCD0874" w14:textId="77777777" w:rsidR="003E21B2" w:rsidRDefault="003E21B2" w:rsidP="00D706FB">
            <w:pPr>
              <w:jc w:val="center"/>
            </w:pPr>
            <w:r>
              <w:t>13.0</w:t>
            </w:r>
          </w:p>
        </w:tc>
      </w:tr>
    </w:tbl>
    <w:p w14:paraId="2CC41D91" w14:textId="4D6BD605" w:rsidR="000E7F1C" w:rsidRPr="003E21B2" w:rsidRDefault="000E7F1C" w:rsidP="003E21B2">
      <w:pPr>
        <w:spacing w:after="120"/>
        <w:rPr>
          <w:szCs w:val="24"/>
          <w:lang w:eastAsia="zh-CN"/>
        </w:rPr>
      </w:pPr>
    </w:p>
    <w:p w14:paraId="48ED8600" w14:textId="36D61E0F" w:rsidR="000A22B4" w:rsidRPr="000E7F1C" w:rsidRDefault="000D632C" w:rsidP="006D2CC3">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2:</w:t>
      </w:r>
      <w:r w:rsidR="000B3911">
        <w:rPr>
          <w:rFonts w:eastAsia="宋体" w:hint="eastAsia"/>
          <w:szCs w:val="24"/>
          <w:lang w:eastAsia="zh-CN"/>
        </w:rPr>
        <w:t xml:space="preserve"> </w:t>
      </w:r>
      <w:r w:rsidR="003E21B2">
        <w:rPr>
          <w:rFonts w:eastAsia="宋体" w:hint="eastAsia"/>
          <w:szCs w:val="24"/>
          <w:lang w:eastAsia="zh-CN"/>
        </w:rPr>
        <w:t>Other option is not precluded.</w:t>
      </w:r>
    </w:p>
    <w:p w14:paraId="05D9A803" w14:textId="77777777" w:rsidR="00063FC2" w:rsidRPr="00BE3246" w:rsidRDefault="00063FC2" w:rsidP="006D2CC3">
      <w:pPr>
        <w:pStyle w:val="afe"/>
        <w:numPr>
          <w:ilvl w:val="0"/>
          <w:numId w:val="1"/>
        </w:numPr>
        <w:overflowPunct/>
        <w:autoSpaceDE/>
        <w:autoSpaceDN/>
        <w:adjustRightInd/>
        <w:spacing w:after="120"/>
        <w:ind w:left="720" w:firstLineChars="0"/>
        <w:textAlignment w:val="auto"/>
        <w:rPr>
          <w:rFonts w:eastAsia="宋体"/>
          <w:szCs w:val="24"/>
          <w:lang w:eastAsia="zh-CN"/>
        </w:rPr>
      </w:pPr>
      <w:r w:rsidRPr="00BE3246">
        <w:rPr>
          <w:rFonts w:eastAsia="宋体"/>
          <w:szCs w:val="24"/>
          <w:lang w:eastAsia="zh-CN"/>
        </w:rPr>
        <w:t>Recommended WF</w:t>
      </w:r>
    </w:p>
    <w:p w14:paraId="0A0F1E4F" w14:textId="7B237E9C" w:rsidR="00063FC2" w:rsidRDefault="00D42416" w:rsidP="006D2CC3">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TBA</w:t>
      </w:r>
    </w:p>
    <w:p w14:paraId="3250CF9E" w14:textId="77777777" w:rsidR="00A224EB" w:rsidRDefault="00A224EB" w:rsidP="00A224EB">
      <w:pPr>
        <w:spacing w:after="120"/>
        <w:rPr>
          <w:szCs w:val="24"/>
          <w:lang w:eastAsia="zh-CN"/>
        </w:rPr>
      </w:pPr>
      <w:bookmarkStart w:id="204" w:name="OLE_LINK1"/>
      <w:bookmarkStart w:id="205" w:name="OLE_LINK2"/>
    </w:p>
    <w:p w14:paraId="4114E423" w14:textId="0CAE11A1" w:rsidR="003715F9" w:rsidRPr="00D6059A" w:rsidRDefault="003715F9" w:rsidP="003715F9">
      <w:pPr>
        <w:rPr>
          <w:b/>
          <w:u w:val="single"/>
          <w:lang w:eastAsia="zh-CN"/>
        </w:rPr>
      </w:pPr>
      <w:r w:rsidRPr="00D6059A">
        <w:rPr>
          <w:b/>
          <w:u w:val="single"/>
          <w:lang w:eastAsia="ko-KR"/>
        </w:rPr>
        <w:t>Issue 1-</w:t>
      </w:r>
      <w:r>
        <w:rPr>
          <w:rFonts w:hint="eastAsia"/>
          <w:b/>
          <w:u w:val="single"/>
          <w:lang w:eastAsia="zh-CN"/>
        </w:rPr>
        <w:t xml:space="preserve">1-2: </w:t>
      </w:r>
      <w:r w:rsidR="00F76279">
        <w:rPr>
          <w:rFonts w:hint="eastAsia"/>
          <w:b/>
          <w:u w:val="single"/>
          <w:lang w:eastAsia="zh-CN"/>
        </w:rPr>
        <w:t xml:space="preserve">n47 </w:t>
      </w:r>
      <w:r>
        <w:rPr>
          <w:rFonts w:hint="eastAsia"/>
          <w:b/>
          <w:u w:val="single"/>
          <w:lang w:eastAsia="zh-CN"/>
        </w:rPr>
        <w:t xml:space="preserve">MSD for </w:t>
      </w:r>
      <w:r w:rsidR="002F2FF1" w:rsidRPr="002F2FF1">
        <w:rPr>
          <w:b/>
          <w:u w:val="single"/>
          <w:lang w:eastAsia="zh-CN"/>
        </w:rPr>
        <w:t>V2X_n1A-</w:t>
      </w:r>
      <w:r w:rsidR="00231548">
        <w:rPr>
          <w:rFonts w:hint="eastAsia"/>
          <w:b/>
          <w:u w:val="single"/>
          <w:lang w:eastAsia="zh-CN"/>
        </w:rPr>
        <w:t>n</w:t>
      </w:r>
      <w:r w:rsidR="002F2FF1" w:rsidRPr="002F2FF1">
        <w:rPr>
          <w:b/>
          <w:u w:val="single"/>
          <w:lang w:eastAsia="zh-CN"/>
        </w:rPr>
        <w:t>47A</w:t>
      </w:r>
    </w:p>
    <w:p w14:paraId="5980DCBE" w14:textId="77777777" w:rsidR="003715F9" w:rsidRPr="00D6059A" w:rsidRDefault="003715F9" w:rsidP="006D2CC3">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2A9BD770" w14:textId="0B53C3D2" w:rsidR="003715F9" w:rsidRDefault="003715F9" w:rsidP="006D2CC3">
      <w:pPr>
        <w:pStyle w:val="afe"/>
        <w:numPr>
          <w:ilvl w:val="1"/>
          <w:numId w:val="1"/>
        </w:numPr>
        <w:overflowPunct/>
        <w:autoSpaceDE/>
        <w:autoSpaceDN/>
        <w:adjustRightInd/>
        <w:spacing w:after="120"/>
        <w:ind w:left="1440" w:firstLineChars="0"/>
        <w:textAlignment w:val="auto"/>
        <w:rPr>
          <w:rFonts w:eastAsia="宋体"/>
          <w:szCs w:val="24"/>
          <w:lang w:eastAsia="zh-CN"/>
        </w:rPr>
      </w:pPr>
      <w:r w:rsidRPr="00F94B25">
        <w:rPr>
          <w:rFonts w:eastAsia="宋体" w:hint="eastAsia"/>
          <w:szCs w:val="24"/>
          <w:lang w:eastAsia="zh-CN"/>
        </w:rPr>
        <w:t>Option 1:</w:t>
      </w:r>
      <w:r w:rsidRPr="00F94B25">
        <w:rPr>
          <w:rFonts w:eastAsia="宋体"/>
          <w:szCs w:val="24"/>
          <w:lang w:eastAsia="zh-CN"/>
        </w:rPr>
        <w:t xml:space="preserve"> </w:t>
      </w:r>
      <w:r w:rsidR="00F94B25" w:rsidRPr="00F94B25">
        <w:rPr>
          <w:rFonts w:eastAsia="宋体"/>
          <w:szCs w:val="24"/>
          <w:lang w:eastAsia="zh-CN"/>
        </w:rPr>
        <w:t xml:space="preserve">Adopt the MSD’s given in </w:t>
      </w:r>
      <w:r w:rsidR="00D42416">
        <w:rPr>
          <w:rFonts w:eastAsia="宋体" w:hint="eastAsia"/>
          <w:szCs w:val="24"/>
          <w:lang w:eastAsia="zh-CN"/>
        </w:rPr>
        <w:t xml:space="preserve">below table for </w:t>
      </w:r>
      <w:r w:rsidR="00F94B25" w:rsidRPr="00F94B25">
        <w:rPr>
          <w:rFonts w:eastAsia="宋体"/>
          <w:szCs w:val="24"/>
          <w:lang w:eastAsia="zh-CN"/>
        </w:rPr>
        <w:t>V2X_n1A-n47A</w:t>
      </w:r>
    </w:p>
    <w:tbl>
      <w:tblPr>
        <w:tblW w:w="0" w:type="auto"/>
        <w:tblCellMar>
          <w:left w:w="0" w:type="dxa"/>
          <w:right w:w="0" w:type="dxa"/>
        </w:tblCellMar>
        <w:tblLook w:val="04A0" w:firstRow="1" w:lastRow="0" w:firstColumn="1" w:lastColumn="0" w:noHBand="0" w:noVBand="1"/>
      </w:tblPr>
      <w:tblGrid>
        <w:gridCol w:w="1870"/>
        <w:gridCol w:w="1870"/>
        <w:gridCol w:w="1870"/>
        <w:gridCol w:w="1870"/>
        <w:gridCol w:w="1870"/>
      </w:tblGrid>
      <w:tr w:rsidR="00D42416" w14:paraId="79805262" w14:textId="77777777" w:rsidTr="00D706FB">
        <w:tc>
          <w:tcPr>
            <w:tcW w:w="18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AFE70B0" w14:textId="77777777" w:rsidR="00D42416" w:rsidRDefault="00D42416" w:rsidP="00D706FB">
            <w:pPr>
              <w:jc w:val="center"/>
              <w:rPr>
                <w:rFonts w:eastAsiaTheme="minorHAnsi"/>
                <w:lang w:val="en-US"/>
              </w:rPr>
            </w:pPr>
            <w:r>
              <w:t>BW(MHz)</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35CC67" w14:textId="77777777" w:rsidR="00D42416" w:rsidRDefault="00D42416" w:rsidP="00D706FB">
            <w:pPr>
              <w:jc w:val="center"/>
            </w:pPr>
            <w:r>
              <w:t>10</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EF7BA8" w14:textId="77777777" w:rsidR="00D42416" w:rsidRDefault="00D42416" w:rsidP="00D706FB">
            <w:pPr>
              <w:jc w:val="center"/>
            </w:pPr>
            <w:r>
              <w:t>20</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67DFFB" w14:textId="77777777" w:rsidR="00D42416" w:rsidRDefault="00D42416" w:rsidP="00D706FB">
            <w:pPr>
              <w:jc w:val="center"/>
            </w:pPr>
            <w:r>
              <w:t>30</w:t>
            </w:r>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087513" w14:textId="77777777" w:rsidR="00D42416" w:rsidRDefault="00D42416" w:rsidP="00D706FB">
            <w:pPr>
              <w:jc w:val="center"/>
            </w:pPr>
            <w:r>
              <w:t>40</w:t>
            </w:r>
          </w:p>
        </w:tc>
      </w:tr>
      <w:tr w:rsidR="00D42416" w14:paraId="27E04C58" w14:textId="77777777" w:rsidTr="00D706FB">
        <w:tc>
          <w:tcPr>
            <w:tcW w:w="1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E57CCD" w14:textId="77777777" w:rsidR="00D42416" w:rsidRDefault="00D42416" w:rsidP="00D706FB">
            <w:pPr>
              <w:jc w:val="center"/>
            </w:pPr>
            <w:r>
              <w:t>MSD (dB)</w:t>
            </w:r>
          </w:p>
        </w:tc>
        <w:tc>
          <w:tcPr>
            <w:tcW w:w="1870" w:type="dxa"/>
            <w:tcBorders>
              <w:top w:val="nil"/>
              <w:left w:val="nil"/>
              <w:bottom w:val="single" w:sz="8" w:space="0" w:color="auto"/>
              <w:right w:val="single" w:sz="8" w:space="0" w:color="auto"/>
            </w:tcBorders>
            <w:tcMar>
              <w:top w:w="0" w:type="dxa"/>
              <w:left w:w="108" w:type="dxa"/>
              <w:bottom w:w="0" w:type="dxa"/>
              <w:right w:w="108" w:type="dxa"/>
            </w:tcMar>
            <w:hideMark/>
          </w:tcPr>
          <w:p w14:paraId="60F1A068" w14:textId="77777777" w:rsidR="00D42416" w:rsidRDefault="00D42416" w:rsidP="00D706FB">
            <w:pPr>
              <w:jc w:val="center"/>
            </w:pPr>
            <w:r>
              <w:t>20.1</w:t>
            </w:r>
          </w:p>
        </w:tc>
        <w:tc>
          <w:tcPr>
            <w:tcW w:w="1870" w:type="dxa"/>
            <w:tcBorders>
              <w:top w:val="nil"/>
              <w:left w:val="nil"/>
              <w:bottom w:val="single" w:sz="8" w:space="0" w:color="auto"/>
              <w:right w:val="single" w:sz="8" w:space="0" w:color="auto"/>
            </w:tcBorders>
            <w:tcMar>
              <w:top w:w="0" w:type="dxa"/>
              <w:left w:w="108" w:type="dxa"/>
              <w:bottom w:w="0" w:type="dxa"/>
              <w:right w:w="108" w:type="dxa"/>
            </w:tcMar>
            <w:hideMark/>
          </w:tcPr>
          <w:p w14:paraId="30A3B11D" w14:textId="77777777" w:rsidR="00D42416" w:rsidRDefault="00D42416" w:rsidP="00D706FB">
            <w:pPr>
              <w:jc w:val="center"/>
            </w:pPr>
            <w:r>
              <w:t>16.3</w:t>
            </w:r>
          </w:p>
        </w:tc>
        <w:tc>
          <w:tcPr>
            <w:tcW w:w="1870" w:type="dxa"/>
            <w:tcBorders>
              <w:top w:val="nil"/>
              <w:left w:val="nil"/>
              <w:bottom w:val="single" w:sz="8" w:space="0" w:color="auto"/>
              <w:right w:val="single" w:sz="8" w:space="0" w:color="auto"/>
            </w:tcBorders>
            <w:tcMar>
              <w:top w:w="0" w:type="dxa"/>
              <w:left w:w="108" w:type="dxa"/>
              <w:bottom w:w="0" w:type="dxa"/>
              <w:right w:w="108" w:type="dxa"/>
            </w:tcMar>
            <w:hideMark/>
          </w:tcPr>
          <w:p w14:paraId="12CE7EA1" w14:textId="77777777" w:rsidR="00D42416" w:rsidRDefault="00D42416" w:rsidP="00D706FB">
            <w:pPr>
              <w:jc w:val="center"/>
            </w:pPr>
            <w:r>
              <w:t>14.7</w:t>
            </w:r>
          </w:p>
        </w:tc>
        <w:tc>
          <w:tcPr>
            <w:tcW w:w="1870" w:type="dxa"/>
            <w:tcBorders>
              <w:top w:val="nil"/>
              <w:left w:val="nil"/>
              <w:bottom w:val="single" w:sz="8" w:space="0" w:color="auto"/>
              <w:right w:val="single" w:sz="8" w:space="0" w:color="auto"/>
            </w:tcBorders>
            <w:tcMar>
              <w:top w:w="0" w:type="dxa"/>
              <w:left w:w="108" w:type="dxa"/>
              <w:bottom w:w="0" w:type="dxa"/>
              <w:right w:w="108" w:type="dxa"/>
            </w:tcMar>
            <w:hideMark/>
          </w:tcPr>
          <w:p w14:paraId="16DC98D8" w14:textId="77777777" w:rsidR="00D42416" w:rsidRDefault="00D42416" w:rsidP="00D706FB">
            <w:pPr>
              <w:jc w:val="center"/>
            </w:pPr>
            <w:r>
              <w:t>13.2</w:t>
            </w:r>
          </w:p>
        </w:tc>
      </w:tr>
    </w:tbl>
    <w:p w14:paraId="542C78F3" w14:textId="77777777" w:rsidR="00D42416" w:rsidRPr="00D42416" w:rsidRDefault="00D42416" w:rsidP="00D42416">
      <w:pPr>
        <w:spacing w:after="120"/>
        <w:ind w:left="1080"/>
        <w:rPr>
          <w:szCs w:val="24"/>
          <w:lang w:eastAsia="zh-CN"/>
        </w:rPr>
      </w:pPr>
    </w:p>
    <w:p w14:paraId="4F56E8C4" w14:textId="77777777" w:rsidR="00D42416" w:rsidRPr="000E7F1C" w:rsidRDefault="00D42416" w:rsidP="006D2CC3">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 2: Other option is not precluded.</w:t>
      </w:r>
    </w:p>
    <w:p w14:paraId="37A4AF97" w14:textId="77777777" w:rsidR="003715F9" w:rsidRPr="00BE3246" w:rsidRDefault="003715F9" w:rsidP="006D2CC3">
      <w:pPr>
        <w:pStyle w:val="afe"/>
        <w:numPr>
          <w:ilvl w:val="0"/>
          <w:numId w:val="1"/>
        </w:numPr>
        <w:overflowPunct/>
        <w:autoSpaceDE/>
        <w:autoSpaceDN/>
        <w:adjustRightInd/>
        <w:spacing w:after="120"/>
        <w:ind w:left="720" w:firstLineChars="0"/>
        <w:textAlignment w:val="auto"/>
        <w:rPr>
          <w:rFonts w:eastAsia="宋体"/>
          <w:szCs w:val="24"/>
          <w:lang w:eastAsia="zh-CN"/>
        </w:rPr>
      </w:pPr>
      <w:r w:rsidRPr="00BE3246">
        <w:rPr>
          <w:rFonts w:eastAsia="宋体"/>
          <w:szCs w:val="24"/>
          <w:lang w:eastAsia="zh-CN"/>
        </w:rPr>
        <w:t>Recommended WF</w:t>
      </w:r>
    </w:p>
    <w:p w14:paraId="43F10DC5" w14:textId="69AA3B6B" w:rsidR="003715F9" w:rsidRDefault="00D42416" w:rsidP="006D2CC3">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TBA</w:t>
      </w:r>
    </w:p>
    <w:p w14:paraId="77F56E2C" w14:textId="77777777" w:rsidR="00F21183" w:rsidRPr="00F21183" w:rsidRDefault="00F21183" w:rsidP="00F21183">
      <w:pPr>
        <w:spacing w:after="120"/>
        <w:rPr>
          <w:szCs w:val="24"/>
          <w:lang w:eastAsia="zh-CN"/>
        </w:rPr>
      </w:pPr>
    </w:p>
    <w:p w14:paraId="778DF5A2" w14:textId="61FF4118" w:rsidR="00BB5399" w:rsidRPr="00BB5399" w:rsidRDefault="00BB5399" w:rsidP="006D2CC3">
      <w:pPr>
        <w:pStyle w:val="3"/>
        <w:numPr>
          <w:ilvl w:val="0"/>
          <w:numId w:val="8"/>
        </w:numPr>
      </w:pPr>
      <w:r w:rsidRPr="00E43C7B">
        <w:t>Sub-topic 1-</w:t>
      </w:r>
      <w:r w:rsidR="00F21183">
        <w:rPr>
          <w:rFonts w:hint="eastAsia"/>
        </w:rPr>
        <w:t>2</w:t>
      </w:r>
      <w:r w:rsidRPr="00E43C7B">
        <w:t xml:space="preserve">: </w:t>
      </w:r>
      <w:r w:rsidR="000D5E70" w:rsidRPr="000D5E70">
        <w:t>Optionality of V2X band combination support</w:t>
      </w:r>
    </w:p>
    <w:p w14:paraId="69F66CF7" w14:textId="2EDB78A3" w:rsidR="00BB5399" w:rsidRPr="00D6059A" w:rsidRDefault="00BB5399" w:rsidP="00BB5399">
      <w:pPr>
        <w:rPr>
          <w:b/>
          <w:u w:val="single"/>
          <w:lang w:eastAsia="zh-CN"/>
        </w:rPr>
      </w:pPr>
      <w:r w:rsidRPr="00D6059A">
        <w:rPr>
          <w:b/>
          <w:u w:val="single"/>
          <w:lang w:eastAsia="ko-KR"/>
        </w:rPr>
        <w:t>Issue 1-</w:t>
      </w:r>
      <w:r>
        <w:rPr>
          <w:rFonts w:hint="eastAsia"/>
          <w:b/>
          <w:u w:val="single"/>
          <w:lang w:eastAsia="zh-CN"/>
        </w:rPr>
        <w:t>2-1: Optionality of V2X band combination support</w:t>
      </w:r>
    </w:p>
    <w:p w14:paraId="2DBF36CB" w14:textId="77777777" w:rsidR="00BB5399" w:rsidRPr="00D6059A" w:rsidRDefault="00BB5399" w:rsidP="006D2CC3">
      <w:pPr>
        <w:pStyle w:val="afe"/>
        <w:numPr>
          <w:ilvl w:val="0"/>
          <w:numId w:val="1"/>
        </w:numPr>
        <w:overflowPunct/>
        <w:autoSpaceDE/>
        <w:autoSpaceDN/>
        <w:adjustRightInd/>
        <w:spacing w:after="120"/>
        <w:ind w:left="720" w:firstLineChars="0"/>
        <w:textAlignment w:val="auto"/>
        <w:rPr>
          <w:rFonts w:eastAsia="宋体"/>
          <w:szCs w:val="24"/>
          <w:lang w:eastAsia="zh-CN"/>
        </w:rPr>
      </w:pPr>
      <w:r w:rsidRPr="00D6059A">
        <w:rPr>
          <w:rFonts w:eastAsia="宋体"/>
          <w:szCs w:val="24"/>
          <w:lang w:eastAsia="zh-CN"/>
        </w:rPr>
        <w:t>Proposals</w:t>
      </w:r>
    </w:p>
    <w:p w14:paraId="66396CB2" w14:textId="4D0A7DC8" w:rsidR="00BB5399" w:rsidRPr="000D5E70" w:rsidRDefault="00BB5399" w:rsidP="006D2CC3">
      <w:pPr>
        <w:pStyle w:val="afe"/>
        <w:numPr>
          <w:ilvl w:val="1"/>
          <w:numId w:val="1"/>
        </w:numPr>
        <w:overflowPunct/>
        <w:autoSpaceDE/>
        <w:autoSpaceDN/>
        <w:adjustRightInd/>
        <w:spacing w:after="120"/>
        <w:ind w:left="1440" w:firstLineChars="0"/>
        <w:textAlignment w:val="auto"/>
        <w:rPr>
          <w:rFonts w:eastAsia="宋体"/>
          <w:szCs w:val="24"/>
          <w:lang w:eastAsia="zh-CN"/>
        </w:rPr>
      </w:pPr>
      <w:r w:rsidRPr="00F94B25">
        <w:rPr>
          <w:rFonts w:eastAsia="宋体" w:hint="eastAsia"/>
          <w:szCs w:val="24"/>
          <w:lang w:eastAsia="zh-CN"/>
        </w:rPr>
        <w:t>Option 1:</w:t>
      </w:r>
      <w:r w:rsidRPr="00F94B25">
        <w:rPr>
          <w:rFonts w:eastAsia="宋体"/>
          <w:szCs w:val="24"/>
          <w:lang w:eastAsia="zh-CN"/>
        </w:rPr>
        <w:t xml:space="preserve"> </w:t>
      </w:r>
      <w:r w:rsidR="000D5E70" w:rsidRPr="000D5E70">
        <w:rPr>
          <w:rFonts w:eastAsia="宋体"/>
          <w:szCs w:val="24"/>
          <w:lang w:eastAsia="zh-CN"/>
        </w:rPr>
        <w:t>Support of all V2X band combinations is optional</w:t>
      </w:r>
      <w:r w:rsidR="005D1768">
        <w:rPr>
          <w:rFonts w:eastAsia="宋体" w:hint="eastAsia"/>
          <w:szCs w:val="24"/>
          <w:lang w:eastAsia="zh-CN"/>
        </w:rPr>
        <w:t>.</w:t>
      </w:r>
    </w:p>
    <w:p w14:paraId="16EBCA17" w14:textId="77777777" w:rsidR="00BB5399" w:rsidRPr="00BE3246" w:rsidRDefault="00BB5399" w:rsidP="006D2CC3">
      <w:pPr>
        <w:pStyle w:val="afe"/>
        <w:numPr>
          <w:ilvl w:val="0"/>
          <w:numId w:val="1"/>
        </w:numPr>
        <w:overflowPunct/>
        <w:autoSpaceDE/>
        <w:autoSpaceDN/>
        <w:adjustRightInd/>
        <w:spacing w:after="120"/>
        <w:ind w:left="720" w:firstLineChars="0"/>
        <w:textAlignment w:val="auto"/>
        <w:rPr>
          <w:rFonts w:eastAsia="宋体"/>
          <w:szCs w:val="24"/>
          <w:lang w:eastAsia="zh-CN"/>
        </w:rPr>
      </w:pPr>
      <w:r w:rsidRPr="00BE3246">
        <w:rPr>
          <w:rFonts w:eastAsia="宋体"/>
          <w:szCs w:val="24"/>
          <w:lang w:eastAsia="zh-CN"/>
        </w:rPr>
        <w:t>Recommended WF</w:t>
      </w:r>
    </w:p>
    <w:p w14:paraId="6EB4A520" w14:textId="770743CE" w:rsidR="00BB5399" w:rsidRDefault="000D5E70" w:rsidP="006D2CC3">
      <w:pPr>
        <w:pStyle w:val="afe"/>
        <w:numPr>
          <w:ilvl w:val="1"/>
          <w:numId w:val="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RAN4 achieved an agreement that </w:t>
      </w:r>
      <w:r w:rsidR="00BE1873">
        <w:rPr>
          <w:rFonts w:eastAsia="宋体" w:hint="eastAsia"/>
          <w:szCs w:val="24"/>
          <w:lang w:eastAsia="zh-CN"/>
        </w:rPr>
        <w:t xml:space="preserve">all band combinations that are release independent from Rel-16 are optional. </w:t>
      </w:r>
      <w:r w:rsidR="00EC3386">
        <w:rPr>
          <w:rFonts w:eastAsia="宋体" w:hint="eastAsia"/>
          <w:szCs w:val="24"/>
          <w:lang w:eastAsia="zh-CN"/>
        </w:rPr>
        <w:t>The agreement is captured in TR 37.875</w:t>
      </w:r>
      <w:r w:rsidR="00BE1873">
        <w:rPr>
          <w:rFonts w:eastAsia="宋体" w:hint="eastAsia"/>
          <w:szCs w:val="24"/>
          <w:lang w:eastAsia="zh-CN"/>
        </w:rPr>
        <w:t xml:space="preserve"> so no further discussion is needed.</w:t>
      </w:r>
    </w:p>
    <w:p w14:paraId="04AB7785" w14:textId="77777777" w:rsidR="003715F9" w:rsidRPr="00BB5399" w:rsidRDefault="003715F9" w:rsidP="00A224EB">
      <w:pPr>
        <w:spacing w:after="120"/>
        <w:rPr>
          <w:szCs w:val="24"/>
          <w:lang w:eastAsia="zh-CN"/>
        </w:rPr>
      </w:pPr>
    </w:p>
    <w:bookmarkEnd w:id="204"/>
    <w:bookmarkEnd w:id="205"/>
    <w:p w14:paraId="2F59D28F" w14:textId="77777777" w:rsidR="00DC2500" w:rsidRPr="00BF3091" w:rsidRDefault="00DC2500" w:rsidP="006D2CC3">
      <w:pPr>
        <w:pStyle w:val="2"/>
        <w:numPr>
          <w:ilvl w:val="0"/>
          <w:numId w:val="7"/>
        </w:numPr>
        <w:ind w:left="576" w:hanging="576"/>
      </w:pPr>
      <w:r w:rsidRPr="00BF3091">
        <w:t xml:space="preserve">Companies views’ collection for 1st round </w:t>
      </w:r>
    </w:p>
    <w:p w14:paraId="1D2AE32D" w14:textId="180AAD20" w:rsidR="001E29BB" w:rsidRPr="001E29BB" w:rsidRDefault="001E29BB" w:rsidP="006D2CC3">
      <w:pPr>
        <w:pStyle w:val="3"/>
        <w:numPr>
          <w:ilvl w:val="0"/>
          <w:numId w:val="9"/>
        </w:numPr>
      </w:pPr>
      <w:r w:rsidRPr="001E29BB">
        <w:t>Open issues</w:t>
      </w:r>
    </w:p>
    <w:p w14:paraId="134246E8" w14:textId="77777777" w:rsidR="00EB3C52" w:rsidRDefault="00EB3C52" w:rsidP="00EB3C52">
      <w:pPr>
        <w:rPr>
          <w:b/>
          <w:u w:val="single"/>
          <w:lang w:eastAsia="zh-CN"/>
        </w:rPr>
      </w:pPr>
      <w:r w:rsidRPr="00EB3C52">
        <w:rPr>
          <w:b/>
          <w:u w:val="single"/>
          <w:lang w:eastAsia="ko-KR"/>
        </w:rPr>
        <w:t>Issue 1-1-1: n47 MSD for V2X_1A_n47A</w:t>
      </w:r>
    </w:p>
    <w:tbl>
      <w:tblPr>
        <w:tblStyle w:val="afd"/>
        <w:tblW w:w="0" w:type="auto"/>
        <w:tblLook w:val="04A0" w:firstRow="1" w:lastRow="0" w:firstColumn="1" w:lastColumn="0" w:noHBand="0" w:noVBand="1"/>
      </w:tblPr>
      <w:tblGrid>
        <w:gridCol w:w="1350"/>
        <w:gridCol w:w="8395"/>
      </w:tblGrid>
      <w:tr w:rsidR="00EB3C52" w14:paraId="414986B6" w14:textId="77777777" w:rsidTr="00D706FB">
        <w:tc>
          <w:tcPr>
            <w:tcW w:w="1350" w:type="dxa"/>
          </w:tcPr>
          <w:p w14:paraId="702C9FEA" w14:textId="77777777" w:rsidR="00EB3C52" w:rsidRPr="00805BE8" w:rsidRDefault="00EB3C52" w:rsidP="00D706FB">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95" w:type="dxa"/>
          </w:tcPr>
          <w:p w14:paraId="7AFFC585" w14:textId="77777777" w:rsidR="00EB3C52" w:rsidRPr="00805BE8" w:rsidRDefault="00EB3C52" w:rsidP="00D706FB">
            <w:pPr>
              <w:spacing w:after="120"/>
              <w:rPr>
                <w:rFonts w:eastAsiaTheme="minorEastAsia"/>
                <w:b/>
                <w:bCs/>
                <w:color w:val="0070C0"/>
                <w:lang w:val="en-US" w:eastAsia="zh-CN"/>
              </w:rPr>
            </w:pPr>
            <w:r>
              <w:rPr>
                <w:rFonts w:eastAsiaTheme="minorEastAsia"/>
                <w:b/>
                <w:bCs/>
                <w:color w:val="0070C0"/>
                <w:lang w:val="en-US" w:eastAsia="zh-CN"/>
              </w:rPr>
              <w:t>Comments</w:t>
            </w:r>
          </w:p>
        </w:tc>
      </w:tr>
      <w:tr w:rsidR="00F078D0" w:rsidRPr="00A54D94" w14:paraId="09C01E8F" w14:textId="77777777" w:rsidTr="00D706FB">
        <w:tc>
          <w:tcPr>
            <w:tcW w:w="1350" w:type="dxa"/>
          </w:tcPr>
          <w:p w14:paraId="3CC1D6A6" w14:textId="59F21D8C" w:rsidR="00F078D0" w:rsidRPr="00A54D94" w:rsidRDefault="00F078D0" w:rsidP="00826CC6">
            <w:pPr>
              <w:overflowPunct/>
              <w:autoSpaceDE/>
              <w:autoSpaceDN/>
              <w:adjustRightInd/>
              <w:spacing w:after="120"/>
              <w:textAlignment w:val="auto"/>
              <w:rPr>
                <w:rFonts w:eastAsiaTheme="minorEastAsia"/>
                <w:bCs/>
                <w:lang w:val="en-US" w:eastAsia="zh-CN"/>
                <w:rPrChange w:id="206" w:author="CATT" w:date="2022-01-18T13:42:00Z">
                  <w:rPr>
                    <w:rFonts w:eastAsiaTheme="minorEastAsia"/>
                    <w:b/>
                    <w:bCs/>
                    <w:lang w:val="en-US" w:eastAsia="zh-CN"/>
                  </w:rPr>
                </w:rPrChange>
              </w:rPr>
            </w:pPr>
            <w:ins w:id="207" w:author="Chan Fernando" w:date="2022-01-17T09:17:00Z">
              <w:r w:rsidRPr="00A54D94">
                <w:rPr>
                  <w:rFonts w:eastAsiaTheme="minorEastAsia"/>
                  <w:lang w:val="en-US" w:eastAsia="zh-CN"/>
                </w:rPr>
                <w:t>Qualcomm</w:t>
              </w:r>
            </w:ins>
          </w:p>
        </w:tc>
        <w:tc>
          <w:tcPr>
            <w:tcW w:w="8395" w:type="dxa"/>
          </w:tcPr>
          <w:p w14:paraId="735472AC" w14:textId="386457B4" w:rsidR="00F078D0" w:rsidRPr="00A54D94" w:rsidRDefault="00F078D0">
            <w:pPr>
              <w:keepLines/>
              <w:tabs>
                <w:tab w:val="left" w:pos="794"/>
                <w:tab w:val="left" w:pos="1191"/>
                <w:tab w:val="left" w:pos="1588"/>
                <w:tab w:val="left" w:pos="1985"/>
              </w:tabs>
              <w:overflowPunct/>
              <w:autoSpaceDE/>
              <w:autoSpaceDN/>
              <w:adjustRightInd/>
              <w:spacing w:before="120" w:after="120"/>
              <w:textAlignment w:val="auto"/>
              <w:rPr>
                <w:rFonts w:eastAsiaTheme="minorEastAsia"/>
                <w:bCs/>
                <w:lang w:eastAsia="zh-CN"/>
                <w:rPrChange w:id="208" w:author="CATT" w:date="2022-01-18T13:42:00Z">
                  <w:rPr>
                    <w:rFonts w:eastAsiaTheme="minorEastAsia"/>
                    <w:b/>
                    <w:bCs/>
                    <w:sz w:val="24"/>
                    <w:lang w:eastAsia="zh-CN"/>
                  </w:rPr>
                </w:rPrChange>
              </w:rPr>
              <w:pPrChange w:id="209" w:author="CATT" w:date="2022-01-18T13:47:00Z">
                <w:pPr>
                  <w:keepLines/>
                  <w:tabs>
                    <w:tab w:val="left" w:pos="794"/>
                    <w:tab w:val="left" w:pos="1191"/>
                    <w:tab w:val="left" w:pos="1588"/>
                    <w:tab w:val="left" w:pos="1985"/>
                  </w:tabs>
                  <w:overflowPunct/>
                  <w:autoSpaceDE/>
                  <w:autoSpaceDN/>
                  <w:adjustRightInd/>
                  <w:spacing w:before="120" w:after="120"/>
                  <w:jc w:val="center"/>
                  <w:textAlignment w:val="auto"/>
                </w:pPr>
              </w:pPrChange>
            </w:pPr>
            <w:ins w:id="210" w:author="Chan Fernando" w:date="2022-01-17T09:17:00Z">
              <w:r w:rsidRPr="00A54D94">
                <w:rPr>
                  <w:rFonts w:eastAsiaTheme="minorEastAsia"/>
                  <w:lang w:eastAsia="zh-CN"/>
                </w:rPr>
                <w:t xml:space="preserve">Option1: Support MSD values </w:t>
              </w:r>
            </w:ins>
          </w:p>
        </w:tc>
      </w:tr>
      <w:tr w:rsidR="00EB3C52" w:rsidRPr="00A54D94" w14:paraId="5E2A47DB" w14:textId="77777777" w:rsidTr="00D706FB">
        <w:tc>
          <w:tcPr>
            <w:tcW w:w="1350" w:type="dxa"/>
          </w:tcPr>
          <w:p w14:paraId="2A6100FC" w14:textId="111E4266" w:rsidR="00EB3C52" w:rsidRPr="00A54D94" w:rsidRDefault="00A22BC2">
            <w:pPr>
              <w:keepLines/>
              <w:tabs>
                <w:tab w:val="left" w:pos="794"/>
                <w:tab w:val="left" w:pos="1191"/>
                <w:tab w:val="left" w:pos="1588"/>
                <w:tab w:val="left" w:pos="1985"/>
              </w:tabs>
              <w:overflowPunct/>
              <w:autoSpaceDE/>
              <w:autoSpaceDN/>
              <w:adjustRightInd/>
              <w:spacing w:before="120" w:after="120"/>
              <w:textAlignment w:val="auto"/>
              <w:rPr>
                <w:rFonts w:eastAsia="Malgun Gothic"/>
                <w:bCs/>
                <w:lang w:val="en-US" w:eastAsia="ko-KR"/>
                <w:rPrChange w:id="211" w:author="CATT" w:date="2022-01-18T13:42:00Z">
                  <w:rPr>
                    <w:rFonts w:eastAsiaTheme="minorEastAsia"/>
                    <w:b/>
                    <w:bCs/>
                    <w:sz w:val="24"/>
                    <w:lang w:val="en-US" w:eastAsia="zh-CN"/>
                  </w:rPr>
                </w:rPrChange>
              </w:rPr>
              <w:pPrChange w:id="212" w:author="CATT" w:date="2022-01-18T13:47:00Z">
                <w:pPr>
                  <w:keepLines/>
                  <w:tabs>
                    <w:tab w:val="left" w:pos="794"/>
                    <w:tab w:val="left" w:pos="1191"/>
                    <w:tab w:val="left" w:pos="1588"/>
                    <w:tab w:val="left" w:pos="1985"/>
                  </w:tabs>
                  <w:overflowPunct/>
                  <w:autoSpaceDE/>
                  <w:autoSpaceDN/>
                  <w:adjustRightInd/>
                  <w:spacing w:before="120" w:after="120"/>
                  <w:jc w:val="center"/>
                  <w:textAlignment w:val="auto"/>
                </w:pPr>
              </w:pPrChange>
            </w:pPr>
            <w:ins w:id="213" w:author="임수환/책임연구원/미래기술센터 C&amp;M표준(연)5G무선통신표준Task(suhwan.lim@lge.com)" w:date="2022-01-18T08:46:00Z">
              <w:r w:rsidRPr="00A54D94">
                <w:rPr>
                  <w:rFonts w:eastAsia="Malgun Gothic"/>
                  <w:bCs/>
                  <w:lang w:val="en-US" w:eastAsia="ko-KR"/>
                  <w:rPrChange w:id="214" w:author="CATT" w:date="2022-01-18T13:42:00Z">
                    <w:rPr>
                      <w:rFonts w:eastAsia="Malgun Gothic"/>
                      <w:b/>
                      <w:bCs/>
                      <w:lang w:val="en-US" w:eastAsia="ko-KR"/>
                    </w:rPr>
                  </w:rPrChange>
                </w:rPr>
                <w:t>LGE</w:t>
              </w:r>
            </w:ins>
          </w:p>
        </w:tc>
        <w:tc>
          <w:tcPr>
            <w:tcW w:w="8395" w:type="dxa"/>
          </w:tcPr>
          <w:p w14:paraId="666F7D64" w14:textId="63DC0772" w:rsidR="00EB3C52" w:rsidRPr="00A54D94" w:rsidRDefault="00A22BC2">
            <w:pPr>
              <w:keepLines/>
              <w:tabs>
                <w:tab w:val="left" w:pos="794"/>
                <w:tab w:val="left" w:pos="1191"/>
                <w:tab w:val="left" w:pos="1588"/>
                <w:tab w:val="left" w:pos="1985"/>
              </w:tabs>
              <w:overflowPunct/>
              <w:autoSpaceDE/>
              <w:autoSpaceDN/>
              <w:adjustRightInd/>
              <w:spacing w:before="120" w:after="120"/>
              <w:textAlignment w:val="auto"/>
              <w:rPr>
                <w:rFonts w:eastAsia="Malgun Gothic"/>
                <w:bCs/>
                <w:lang w:eastAsia="ko-KR"/>
                <w:rPrChange w:id="215" w:author="CATT" w:date="2022-01-18T13:42:00Z">
                  <w:rPr>
                    <w:rFonts w:eastAsiaTheme="minorEastAsia"/>
                    <w:b/>
                    <w:bCs/>
                    <w:sz w:val="24"/>
                    <w:lang w:eastAsia="zh-CN"/>
                  </w:rPr>
                </w:rPrChange>
              </w:rPr>
              <w:pPrChange w:id="216" w:author="CATT" w:date="2022-01-18T13:47:00Z">
                <w:pPr>
                  <w:keepLines/>
                  <w:tabs>
                    <w:tab w:val="left" w:pos="794"/>
                    <w:tab w:val="left" w:pos="1191"/>
                    <w:tab w:val="left" w:pos="1588"/>
                    <w:tab w:val="left" w:pos="1985"/>
                  </w:tabs>
                  <w:overflowPunct/>
                  <w:autoSpaceDE/>
                  <w:autoSpaceDN/>
                  <w:adjustRightInd/>
                  <w:spacing w:before="120" w:after="120"/>
                  <w:jc w:val="center"/>
                  <w:textAlignment w:val="auto"/>
                </w:pPr>
              </w:pPrChange>
            </w:pPr>
            <w:ins w:id="217" w:author="임수환/책임연구원/미래기술센터 C&amp;M표준(연)5G무선통신표준Task(suhwan.lim@lge.com)" w:date="2022-01-18T08:46:00Z">
              <w:r w:rsidRPr="00A54D94">
                <w:rPr>
                  <w:rFonts w:eastAsia="Malgun Gothic"/>
                  <w:bCs/>
                  <w:lang w:eastAsia="ko-KR"/>
                  <w:rPrChange w:id="218" w:author="CATT" w:date="2022-01-18T13:42:00Z">
                    <w:rPr>
                      <w:rFonts w:eastAsia="Malgun Gothic"/>
                      <w:b/>
                      <w:bCs/>
                      <w:lang w:eastAsia="ko-KR"/>
                    </w:rPr>
                  </w:rPrChange>
                </w:rPr>
                <w:t>Support option1</w:t>
              </w:r>
            </w:ins>
          </w:p>
        </w:tc>
      </w:tr>
    </w:tbl>
    <w:p w14:paraId="05BAF3EE" w14:textId="77777777" w:rsidR="00EB3C52" w:rsidRPr="00A54D94" w:rsidRDefault="00EB3C52" w:rsidP="00260152">
      <w:pPr>
        <w:rPr>
          <w:b/>
          <w:u w:val="single"/>
          <w:lang w:eastAsia="zh-CN"/>
        </w:rPr>
      </w:pPr>
    </w:p>
    <w:p w14:paraId="70A6E2D5" w14:textId="77777777" w:rsidR="00EB3C52" w:rsidRPr="00A54D94" w:rsidRDefault="00EB3C52">
      <w:pPr>
        <w:rPr>
          <w:b/>
          <w:u w:val="single"/>
          <w:lang w:eastAsia="zh-CN"/>
        </w:rPr>
      </w:pPr>
      <w:r w:rsidRPr="00A54D94">
        <w:rPr>
          <w:b/>
          <w:u w:val="single"/>
          <w:lang w:eastAsia="ko-KR"/>
        </w:rPr>
        <w:t>Issue 1-1-2: n47 MSD for V2X_n1A-n47A</w:t>
      </w:r>
    </w:p>
    <w:tbl>
      <w:tblPr>
        <w:tblStyle w:val="afd"/>
        <w:tblW w:w="0" w:type="auto"/>
        <w:tblLook w:val="04A0" w:firstRow="1" w:lastRow="0" w:firstColumn="1" w:lastColumn="0" w:noHBand="0" w:noVBand="1"/>
      </w:tblPr>
      <w:tblGrid>
        <w:gridCol w:w="1350"/>
        <w:gridCol w:w="8395"/>
      </w:tblGrid>
      <w:tr w:rsidR="00EB3C52" w:rsidRPr="00A54D94" w14:paraId="03FDC49C" w14:textId="77777777" w:rsidTr="00D706FB">
        <w:tc>
          <w:tcPr>
            <w:tcW w:w="1350" w:type="dxa"/>
          </w:tcPr>
          <w:p w14:paraId="659FDFF3" w14:textId="77777777" w:rsidR="00EB3C52" w:rsidRPr="00A54D94" w:rsidRDefault="00EB3C52">
            <w:pPr>
              <w:spacing w:after="120"/>
              <w:rPr>
                <w:rFonts w:eastAsiaTheme="minorEastAsia"/>
                <w:b/>
                <w:bCs/>
                <w:color w:val="0070C0"/>
                <w:sz w:val="24"/>
                <w:lang w:val="en-US" w:eastAsia="zh-CN"/>
              </w:rPr>
              <w:pPrChange w:id="219" w:author="CATT" w:date="2022-01-18T11:28:00Z">
                <w:pPr>
                  <w:keepLines/>
                  <w:tabs>
                    <w:tab w:val="left" w:pos="794"/>
                    <w:tab w:val="left" w:pos="1191"/>
                    <w:tab w:val="left" w:pos="1588"/>
                    <w:tab w:val="left" w:pos="1985"/>
                  </w:tabs>
                  <w:overflowPunct/>
                  <w:autoSpaceDE/>
                  <w:autoSpaceDN/>
                  <w:adjustRightInd/>
                  <w:spacing w:before="120" w:after="120"/>
                  <w:jc w:val="center"/>
                  <w:textAlignment w:val="auto"/>
                </w:pPr>
              </w:pPrChange>
            </w:pPr>
            <w:r w:rsidRPr="00A54D94">
              <w:rPr>
                <w:rFonts w:eastAsiaTheme="minorEastAsia"/>
                <w:b/>
                <w:bCs/>
                <w:color w:val="0070C0"/>
                <w:lang w:val="en-US" w:eastAsia="zh-CN"/>
              </w:rPr>
              <w:t>Company</w:t>
            </w:r>
          </w:p>
        </w:tc>
        <w:tc>
          <w:tcPr>
            <w:tcW w:w="8395" w:type="dxa"/>
          </w:tcPr>
          <w:p w14:paraId="415F66F6" w14:textId="77777777" w:rsidR="00EB3C52" w:rsidRPr="00A54D94" w:rsidRDefault="00EB3C52">
            <w:pPr>
              <w:spacing w:after="120"/>
              <w:rPr>
                <w:rFonts w:eastAsiaTheme="minorEastAsia"/>
                <w:b/>
                <w:bCs/>
                <w:color w:val="0070C0"/>
                <w:lang w:val="en-US" w:eastAsia="zh-CN"/>
              </w:rPr>
              <w:pPrChange w:id="220" w:author="CATT" w:date="2022-01-18T11:28:00Z">
                <w:pPr>
                  <w:overflowPunct/>
                  <w:autoSpaceDE/>
                  <w:autoSpaceDN/>
                  <w:adjustRightInd/>
                  <w:spacing w:after="120"/>
                  <w:textAlignment w:val="auto"/>
                </w:pPr>
              </w:pPrChange>
            </w:pPr>
            <w:r w:rsidRPr="00A54D94">
              <w:rPr>
                <w:rFonts w:eastAsiaTheme="minorEastAsia"/>
                <w:b/>
                <w:bCs/>
                <w:color w:val="0070C0"/>
                <w:lang w:val="en-US" w:eastAsia="zh-CN"/>
              </w:rPr>
              <w:t>Comments</w:t>
            </w:r>
          </w:p>
        </w:tc>
      </w:tr>
      <w:tr w:rsidR="00F078D0" w:rsidRPr="00A54D94" w14:paraId="187FFC04" w14:textId="77777777" w:rsidTr="00D706FB">
        <w:tc>
          <w:tcPr>
            <w:tcW w:w="1350" w:type="dxa"/>
          </w:tcPr>
          <w:p w14:paraId="396C54F6" w14:textId="3811A918" w:rsidR="00F078D0" w:rsidRPr="00A54D94" w:rsidRDefault="00F078D0" w:rsidP="00826CC6">
            <w:pPr>
              <w:overflowPunct/>
              <w:autoSpaceDE/>
              <w:autoSpaceDN/>
              <w:adjustRightInd/>
              <w:spacing w:after="120"/>
              <w:textAlignment w:val="auto"/>
              <w:rPr>
                <w:rFonts w:eastAsiaTheme="minorEastAsia"/>
                <w:bCs/>
                <w:lang w:val="en-US" w:eastAsia="zh-CN"/>
                <w:rPrChange w:id="221" w:author="CATT" w:date="2022-01-18T13:42:00Z">
                  <w:rPr>
                    <w:rFonts w:eastAsiaTheme="minorEastAsia"/>
                    <w:b/>
                    <w:bCs/>
                    <w:lang w:val="en-US" w:eastAsia="zh-CN"/>
                  </w:rPr>
                </w:rPrChange>
              </w:rPr>
            </w:pPr>
            <w:ins w:id="222" w:author="Chan Fernando" w:date="2022-01-17T09:17:00Z">
              <w:r w:rsidRPr="00A54D94">
                <w:rPr>
                  <w:rFonts w:eastAsiaTheme="minorEastAsia"/>
                  <w:lang w:val="en-US" w:eastAsia="zh-CN"/>
                </w:rPr>
                <w:t>Qualcomm</w:t>
              </w:r>
            </w:ins>
          </w:p>
        </w:tc>
        <w:tc>
          <w:tcPr>
            <w:tcW w:w="8395" w:type="dxa"/>
          </w:tcPr>
          <w:p w14:paraId="0C04355E" w14:textId="1890E293" w:rsidR="00F078D0" w:rsidRPr="00A54D94" w:rsidRDefault="00F078D0">
            <w:pPr>
              <w:overflowPunct/>
              <w:autoSpaceDE/>
              <w:autoSpaceDN/>
              <w:adjustRightInd/>
              <w:spacing w:after="120"/>
              <w:textAlignment w:val="auto"/>
              <w:rPr>
                <w:rFonts w:eastAsiaTheme="minorEastAsia"/>
                <w:bCs/>
                <w:sz w:val="24"/>
                <w:lang w:eastAsia="zh-CN"/>
                <w:rPrChange w:id="223" w:author="CATT" w:date="2022-01-18T13:42:00Z">
                  <w:rPr>
                    <w:rFonts w:eastAsiaTheme="minorEastAsia"/>
                    <w:b/>
                    <w:bCs/>
                    <w:sz w:val="24"/>
                    <w:lang w:eastAsia="zh-CN"/>
                  </w:rPr>
                </w:rPrChange>
              </w:rPr>
              <w:pPrChange w:id="224" w:author="CATT" w:date="2022-01-18T13:47:00Z">
                <w:pPr>
                  <w:keepLines/>
                  <w:tabs>
                    <w:tab w:val="left" w:pos="794"/>
                    <w:tab w:val="left" w:pos="1191"/>
                    <w:tab w:val="left" w:pos="1588"/>
                    <w:tab w:val="left" w:pos="1985"/>
                  </w:tabs>
                  <w:overflowPunct/>
                  <w:autoSpaceDE/>
                  <w:autoSpaceDN/>
                  <w:adjustRightInd/>
                  <w:spacing w:before="120" w:after="120"/>
                  <w:jc w:val="center"/>
                  <w:textAlignment w:val="auto"/>
                </w:pPr>
              </w:pPrChange>
            </w:pPr>
            <w:ins w:id="225" w:author="Chan Fernando" w:date="2022-01-17T09:17:00Z">
              <w:r w:rsidRPr="00A54D94">
                <w:rPr>
                  <w:rFonts w:eastAsiaTheme="minorEastAsia"/>
                  <w:lang w:eastAsia="zh-CN"/>
                </w:rPr>
                <w:t xml:space="preserve">Option1: Support MSD values </w:t>
              </w:r>
            </w:ins>
          </w:p>
        </w:tc>
      </w:tr>
      <w:tr w:rsidR="00EB3C52" w:rsidRPr="00A54D94" w14:paraId="17B95931" w14:textId="77777777" w:rsidTr="00D706FB">
        <w:tc>
          <w:tcPr>
            <w:tcW w:w="1350" w:type="dxa"/>
          </w:tcPr>
          <w:p w14:paraId="00F3E705" w14:textId="0B167D67" w:rsidR="00EB3C52" w:rsidRPr="00A54D94" w:rsidRDefault="00A22BC2">
            <w:pPr>
              <w:keepLines/>
              <w:tabs>
                <w:tab w:val="left" w:pos="794"/>
                <w:tab w:val="left" w:pos="1191"/>
                <w:tab w:val="left" w:pos="1588"/>
                <w:tab w:val="left" w:pos="1985"/>
              </w:tabs>
              <w:overflowPunct/>
              <w:autoSpaceDE/>
              <w:autoSpaceDN/>
              <w:adjustRightInd/>
              <w:spacing w:before="120" w:after="120"/>
              <w:textAlignment w:val="auto"/>
              <w:rPr>
                <w:rFonts w:eastAsia="Malgun Gothic"/>
                <w:bCs/>
                <w:lang w:val="en-US" w:eastAsia="ko-KR"/>
                <w:rPrChange w:id="226" w:author="CATT" w:date="2022-01-18T13:42:00Z">
                  <w:rPr>
                    <w:rFonts w:eastAsiaTheme="minorEastAsia"/>
                    <w:b/>
                    <w:bCs/>
                    <w:sz w:val="24"/>
                    <w:lang w:val="en-US" w:eastAsia="zh-CN"/>
                  </w:rPr>
                </w:rPrChange>
              </w:rPr>
              <w:pPrChange w:id="227" w:author="CATT" w:date="2022-01-18T13:47:00Z">
                <w:pPr>
                  <w:keepLines/>
                  <w:tabs>
                    <w:tab w:val="left" w:pos="794"/>
                    <w:tab w:val="left" w:pos="1191"/>
                    <w:tab w:val="left" w:pos="1588"/>
                    <w:tab w:val="left" w:pos="1985"/>
                  </w:tabs>
                  <w:overflowPunct/>
                  <w:autoSpaceDE/>
                  <w:autoSpaceDN/>
                  <w:adjustRightInd/>
                  <w:spacing w:before="120" w:after="120"/>
                  <w:jc w:val="center"/>
                  <w:textAlignment w:val="auto"/>
                </w:pPr>
              </w:pPrChange>
            </w:pPr>
            <w:ins w:id="228" w:author="임수환/책임연구원/미래기술센터 C&amp;M표준(연)5G무선통신표준Task(suhwan.lim@lge.com)" w:date="2022-01-18T08:46:00Z">
              <w:r w:rsidRPr="00A54D94">
                <w:rPr>
                  <w:rFonts w:eastAsia="Malgun Gothic"/>
                  <w:bCs/>
                  <w:lang w:val="en-US" w:eastAsia="ko-KR"/>
                  <w:rPrChange w:id="229" w:author="CATT" w:date="2022-01-18T13:42:00Z">
                    <w:rPr>
                      <w:rFonts w:eastAsia="Malgun Gothic"/>
                      <w:b/>
                      <w:bCs/>
                      <w:lang w:val="en-US" w:eastAsia="ko-KR"/>
                    </w:rPr>
                  </w:rPrChange>
                </w:rPr>
                <w:t>LGE</w:t>
              </w:r>
            </w:ins>
          </w:p>
        </w:tc>
        <w:tc>
          <w:tcPr>
            <w:tcW w:w="8395" w:type="dxa"/>
          </w:tcPr>
          <w:p w14:paraId="27F25BD2" w14:textId="5C09030B" w:rsidR="00EB3C52" w:rsidRPr="00A54D94" w:rsidRDefault="00A22BC2">
            <w:pPr>
              <w:keepLines/>
              <w:tabs>
                <w:tab w:val="left" w:pos="794"/>
                <w:tab w:val="left" w:pos="1191"/>
                <w:tab w:val="left" w:pos="1588"/>
                <w:tab w:val="left" w:pos="1985"/>
              </w:tabs>
              <w:overflowPunct/>
              <w:autoSpaceDE/>
              <w:autoSpaceDN/>
              <w:adjustRightInd/>
              <w:spacing w:before="120" w:after="120"/>
              <w:textAlignment w:val="auto"/>
              <w:rPr>
                <w:rFonts w:eastAsia="Malgun Gothic"/>
                <w:bCs/>
                <w:lang w:eastAsia="ko-KR"/>
                <w:rPrChange w:id="230" w:author="CATT" w:date="2022-01-18T13:42:00Z">
                  <w:rPr>
                    <w:rFonts w:eastAsiaTheme="minorEastAsia"/>
                    <w:b/>
                    <w:bCs/>
                    <w:sz w:val="24"/>
                    <w:lang w:eastAsia="zh-CN"/>
                  </w:rPr>
                </w:rPrChange>
              </w:rPr>
              <w:pPrChange w:id="231" w:author="CATT" w:date="2022-01-18T13:47:00Z">
                <w:pPr>
                  <w:keepLines/>
                  <w:tabs>
                    <w:tab w:val="left" w:pos="794"/>
                    <w:tab w:val="left" w:pos="1191"/>
                    <w:tab w:val="left" w:pos="1588"/>
                    <w:tab w:val="left" w:pos="1985"/>
                  </w:tabs>
                  <w:overflowPunct/>
                  <w:autoSpaceDE/>
                  <w:autoSpaceDN/>
                  <w:adjustRightInd/>
                  <w:spacing w:before="120" w:after="120"/>
                  <w:jc w:val="center"/>
                  <w:textAlignment w:val="auto"/>
                </w:pPr>
              </w:pPrChange>
            </w:pPr>
            <w:ins w:id="232" w:author="임수환/책임연구원/미래기술센터 C&amp;M표준(연)5G무선통신표준Task(suhwan.lim@lge.com)" w:date="2022-01-18T08:48:00Z">
              <w:r w:rsidRPr="00A54D94">
                <w:rPr>
                  <w:rFonts w:eastAsia="Malgun Gothic"/>
                  <w:bCs/>
                  <w:lang w:eastAsia="ko-KR"/>
                  <w:rPrChange w:id="233" w:author="CATT" w:date="2022-01-18T13:42:00Z">
                    <w:rPr>
                      <w:rFonts w:eastAsia="Malgun Gothic"/>
                      <w:b/>
                      <w:bCs/>
                      <w:lang w:eastAsia="ko-KR"/>
                    </w:rPr>
                  </w:rPrChange>
                </w:rPr>
                <w:t>Option2</w:t>
              </w:r>
            </w:ins>
            <w:ins w:id="234" w:author="임수환/책임연구원/미래기술센터 C&amp;M표준(연)5G무선통신표준Task(suhwan.lim@lge.com)" w:date="2022-01-18T08:49:00Z">
              <w:r w:rsidRPr="00A54D94">
                <w:rPr>
                  <w:rFonts w:eastAsia="Malgun Gothic"/>
                  <w:bCs/>
                  <w:lang w:eastAsia="ko-KR"/>
                  <w:rPrChange w:id="235" w:author="CATT" w:date="2022-01-18T13:42:00Z">
                    <w:rPr>
                      <w:rFonts w:eastAsia="Malgun Gothic"/>
                      <w:b/>
                      <w:bCs/>
                      <w:lang w:eastAsia="ko-KR"/>
                    </w:rPr>
                  </w:rPrChange>
                </w:rPr>
                <w:t>: RAN4 need to reuse MSD of the V2X_1A-n47A with same UL configurations</w:t>
              </w:r>
            </w:ins>
            <w:ins w:id="236" w:author="임수환/책임연구원/미래기술센터 C&amp;M표준(연)5G무선통신표준Task(suhwan.lim@lge.com)" w:date="2022-01-18T08:50:00Z">
              <w:r w:rsidRPr="00A54D94">
                <w:rPr>
                  <w:rFonts w:eastAsia="Malgun Gothic"/>
                  <w:bCs/>
                  <w:lang w:eastAsia="ko-KR"/>
                  <w:rPrChange w:id="237" w:author="CATT" w:date="2022-01-18T13:42:00Z">
                    <w:rPr>
                      <w:rFonts w:eastAsia="Malgun Gothic"/>
                      <w:b/>
                      <w:bCs/>
                      <w:lang w:eastAsia="ko-KR"/>
                    </w:rPr>
                  </w:rPrChange>
                </w:rPr>
                <w:t xml:space="preserve"> for V2X_n1A-n47A</w:t>
              </w:r>
            </w:ins>
            <w:ins w:id="238" w:author="임수환/책임연구원/미래기술센터 C&amp;M표준(연)5G무선통신표준Task(suhwan.lim@lge.com)" w:date="2022-01-18T08:49:00Z">
              <w:r w:rsidRPr="00A54D94">
                <w:rPr>
                  <w:rFonts w:eastAsia="Malgun Gothic"/>
                  <w:bCs/>
                  <w:lang w:eastAsia="ko-KR"/>
                  <w:rPrChange w:id="239" w:author="CATT" w:date="2022-01-18T13:42:00Z">
                    <w:rPr>
                      <w:rFonts w:eastAsia="Malgun Gothic"/>
                      <w:b/>
                      <w:bCs/>
                      <w:lang w:eastAsia="ko-KR"/>
                    </w:rPr>
                  </w:rPrChange>
                </w:rPr>
                <w:t xml:space="preserve">. It is easy </w:t>
              </w:r>
            </w:ins>
            <w:ins w:id="240" w:author="임수환/책임연구원/미래기술센터 C&amp;M표준(연)5G무선통신표준Task(suhwan.lim@lge.com)" w:date="2022-01-18T08:50:00Z">
              <w:r w:rsidRPr="00A54D94">
                <w:rPr>
                  <w:rFonts w:eastAsia="Malgun Gothic"/>
                  <w:bCs/>
                  <w:lang w:eastAsia="ko-KR"/>
                  <w:rPrChange w:id="241" w:author="CATT" w:date="2022-01-18T13:42:00Z">
                    <w:rPr>
                      <w:rFonts w:eastAsia="Malgun Gothic"/>
                      <w:b/>
                      <w:bCs/>
                      <w:lang w:eastAsia="ko-KR"/>
                    </w:rPr>
                  </w:rPrChange>
                </w:rPr>
                <w:t>and can r</w:t>
              </w:r>
            </w:ins>
            <w:ins w:id="242" w:author="임수환/책임연구원/미래기술센터 C&amp;M표준(연)5G무선통신표준Task(suhwan.lim@lge.com)" w:date="2022-01-18T08:51:00Z">
              <w:r w:rsidRPr="00A54D94">
                <w:rPr>
                  <w:rFonts w:eastAsia="Malgun Gothic"/>
                  <w:bCs/>
                  <w:lang w:eastAsia="ko-KR"/>
                  <w:rPrChange w:id="243" w:author="CATT" w:date="2022-01-18T13:42:00Z">
                    <w:rPr>
                      <w:rFonts w:eastAsia="Malgun Gothic"/>
                      <w:b/>
                      <w:bCs/>
                      <w:lang w:eastAsia="ko-KR"/>
                    </w:rPr>
                  </w:rPrChange>
                </w:rPr>
                <w:t>educe</w:t>
              </w:r>
            </w:ins>
            <w:ins w:id="244" w:author="임수환/책임연구원/미래기술센터 C&amp;M표준(연)5G무선통신표준Task(suhwan.lim@lge.com)" w:date="2022-01-18T08:50:00Z">
              <w:r w:rsidRPr="00A54D94">
                <w:rPr>
                  <w:rFonts w:eastAsia="Malgun Gothic"/>
                  <w:bCs/>
                  <w:lang w:eastAsia="ko-KR"/>
                  <w:rPrChange w:id="245" w:author="CATT" w:date="2022-01-18T13:42:00Z">
                    <w:rPr>
                      <w:rFonts w:eastAsia="Malgun Gothic"/>
                      <w:b/>
                      <w:bCs/>
                      <w:lang w:eastAsia="ko-KR"/>
                    </w:rPr>
                  </w:rPrChange>
                </w:rPr>
                <w:t xml:space="preserve"> the MSD test burden.</w:t>
              </w:r>
            </w:ins>
          </w:p>
        </w:tc>
      </w:tr>
      <w:tr w:rsidR="00B629F4" w:rsidRPr="00A54D94" w14:paraId="1E161C88" w14:textId="77777777" w:rsidTr="00D706FB">
        <w:trPr>
          <w:ins w:id="246" w:author="CATT" w:date="2022-01-18T13:43:00Z"/>
        </w:trPr>
        <w:tc>
          <w:tcPr>
            <w:tcW w:w="1350" w:type="dxa"/>
          </w:tcPr>
          <w:p w14:paraId="45FBF64F" w14:textId="515156E9" w:rsidR="00B629F4" w:rsidRPr="00B629F4" w:rsidRDefault="00B629F4">
            <w:pPr>
              <w:keepLines/>
              <w:tabs>
                <w:tab w:val="left" w:pos="794"/>
                <w:tab w:val="left" w:pos="1191"/>
                <w:tab w:val="left" w:pos="1588"/>
                <w:tab w:val="left" w:pos="1985"/>
              </w:tabs>
              <w:overflowPunct/>
              <w:autoSpaceDE/>
              <w:autoSpaceDN/>
              <w:adjustRightInd/>
              <w:spacing w:before="120" w:after="120"/>
              <w:textAlignment w:val="auto"/>
              <w:rPr>
                <w:ins w:id="247" w:author="CATT" w:date="2022-01-18T13:43:00Z"/>
                <w:rFonts w:eastAsiaTheme="minorEastAsia"/>
                <w:bCs/>
                <w:lang w:val="en-US" w:eastAsia="zh-CN"/>
                <w:rPrChange w:id="248" w:author="CATT" w:date="2022-01-18T13:43:00Z">
                  <w:rPr>
                    <w:ins w:id="249" w:author="CATT" w:date="2022-01-18T13:43:00Z"/>
                    <w:rFonts w:eastAsia="Malgun Gothic"/>
                    <w:b/>
                    <w:bCs/>
                    <w:sz w:val="24"/>
                    <w:lang w:val="en-US" w:eastAsia="ko-KR"/>
                  </w:rPr>
                </w:rPrChange>
              </w:rPr>
              <w:pPrChange w:id="250" w:author="CATT" w:date="2022-01-18T13:47:00Z">
                <w:pPr>
                  <w:keepLines/>
                  <w:tabs>
                    <w:tab w:val="left" w:pos="794"/>
                    <w:tab w:val="left" w:pos="1191"/>
                    <w:tab w:val="left" w:pos="1588"/>
                    <w:tab w:val="left" w:pos="1985"/>
                  </w:tabs>
                  <w:overflowPunct/>
                  <w:autoSpaceDE/>
                  <w:autoSpaceDN/>
                  <w:adjustRightInd/>
                  <w:spacing w:before="120" w:after="120"/>
                  <w:jc w:val="center"/>
                  <w:textAlignment w:val="auto"/>
                </w:pPr>
              </w:pPrChange>
            </w:pPr>
            <w:ins w:id="251" w:author="CATT" w:date="2022-01-18T13:43:00Z">
              <w:r>
                <w:rPr>
                  <w:rFonts w:eastAsiaTheme="minorEastAsia" w:hint="eastAsia"/>
                  <w:bCs/>
                  <w:lang w:val="en-US" w:eastAsia="zh-CN"/>
                </w:rPr>
                <w:t>CATT</w:t>
              </w:r>
            </w:ins>
          </w:p>
        </w:tc>
        <w:tc>
          <w:tcPr>
            <w:tcW w:w="8395" w:type="dxa"/>
          </w:tcPr>
          <w:p w14:paraId="6E250AA4" w14:textId="6FA0D569" w:rsidR="00B629F4" w:rsidRPr="00B629F4" w:rsidRDefault="00B629F4">
            <w:pPr>
              <w:keepLines/>
              <w:tabs>
                <w:tab w:val="left" w:pos="794"/>
                <w:tab w:val="left" w:pos="1191"/>
                <w:tab w:val="left" w:pos="1588"/>
                <w:tab w:val="left" w:pos="1985"/>
              </w:tabs>
              <w:overflowPunct/>
              <w:autoSpaceDE/>
              <w:autoSpaceDN/>
              <w:adjustRightInd/>
              <w:spacing w:before="120" w:after="120"/>
              <w:textAlignment w:val="auto"/>
              <w:rPr>
                <w:ins w:id="252" w:author="CATT" w:date="2022-01-18T13:43:00Z"/>
                <w:rFonts w:eastAsiaTheme="minorEastAsia"/>
                <w:bCs/>
                <w:lang w:eastAsia="zh-CN"/>
                <w:rPrChange w:id="253" w:author="CATT" w:date="2022-01-18T13:43:00Z">
                  <w:rPr>
                    <w:ins w:id="254" w:author="CATT" w:date="2022-01-18T13:43:00Z"/>
                    <w:rFonts w:eastAsia="Malgun Gothic"/>
                    <w:b/>
                    <w:bCs/>
                    <w:sz w:val="24"/>
                    <w:lang w:eastAsia="ko-KR"/>
                  </w:rPr>
                </w:rPrChange>
              </w:rPr>
              <w:pPrChange w:id="255" w:author="CATT" w:date="2022-01-18T13:47:00Z">
                <w:pPr>
                  <w:keepLines/>
                  <w:tabs>
                    <w:tab w:val="left" w:pos="794"/>
                    <w:tab w:val="left" w:pos="1191"/>
                    <w:tab w:val="left" w:pos="1588"/>
                    <w:tab w:val="left" w:pos="1985"/>
                  </w:tabs>
                  <w:overflowPunct/>
                  <w:autoSpaceDE/>
                  <w:autoSpaceDN/>
                  <w:adjustRightInd/>
                  <w:spacing w:before="120" w:after="120"/>
                  <w:jc w:val="center"/>
                  <w:textAlignment w:val="auto"/>
                </w:pPr>
              </w:pPrChange>
            </w:pPr>
            <w:ins w:id="256" w:author="CATT" w:date="2022-01-18T13:43:00Z">
              <w:r>
                <w:rPr>
                  <w:rFonts w:eastAsiaTheme="minorEastAsia" w:hint="eastAsia"/>
                  <w:bCs/>
                  <w:lang w:eastAsia="zh-CN"/>
                </w:rPr>
                <w:t>LGE</w:t>
              </w:r>
              <w:r>
                <w:rPr>
                  <w:rFonts w:eastAsiaTheme="minorEastAsia"/>
                  <w:bCs/>
                  <w:lang w:eastAsia="zh-CN"/>
                </w:rPr>
                <w:t>’</w:t>
              </w:r>
              <w:r>
                <w:rPr>
                  <w:rFonts w:eastAsiaTheme="minorEastAsia" w:hint="eastAsia"/>
                  <w:bCs/>
                  <w:lang w:eastAsia="zh-CN"/>
                </w:rPr>
                <w:t xml:space="preserve">s proposal seems </w:t>
              </w:r>
            </w:ins>
            <w:ins w:id="257" w:author="CATT" w:date="2022-01-18T13:44:00Z">
              <w:r>
                <w:rPr>
                  <w:rFonts w:eastAsiaTheme="minorEastAsia"/>
                  <w:bCs/>
                  <w:lang w:eastAsia="zh-CN"/>
                </w:rPr>
                <w:t>reasonable</w:t>
              </w:r>
            </w:ins>
            <w:ins w:id="258" w:author="CATT" w:date="2022-01-18T13:43:00Z">
              <w:r>
                <w:rPr>
                  <w:rFonts w:eastAsiaTheme="minorEastAsia" w:hint="eastAsia"/>
                  <w:bCs/>
                  <w:lang w:eastAsia="zh-CN"/>
                </w:rPr>
                <w:t xml:space="preserve"> </w:t>
              </w:r>
            </w:ins>
            <w:ins w:id="259" w:author="CATT" w:date="2022-01-18T13:44:00Z">
              <w:r>
                <w:rPr>
                  <w:rFonts w:eastAsiaTheme="minorEastAsia" w:hint="eastAsia"/>
                  <w:bCs/>
                  <w:lang w:eastAsia="zh-CN"/>
                </w:rPr>
                <w:t>for us.</w:t>
              </w:r>
            </w:ins>
          </w:p>
        </w:tc>
      </w:tr>
    </w:tbl>
    <w:p w14:paraId="1713974B" w14:textId="77777777" w:rsidR="00EB3C52" w:rsidRPr="00EB3C52" w:rsidRDefault="00EB3C52" w:rsidP="00EB3C52">
      <w:pPr>
        <w:rPr>
          <w:b/>
          <w:u w:val="single"/>
          <w:lang w:eastAsia="zh-CN"/>
        </w:rPr>
      </w:pPr>
    </w:p>
    <w:p w14:paraId="6722B248" w14:textId="268844DD" w:rsidR="00A224EB" w:rsidRDefault="00EB3C52" w:rsidP="00EB3C52">
      <w:pPr>
        <w:rPr>
          <w:b/>
          <w:u w:val="single"/>
          <w:lang w:eastAsia="zh-CN"/>
        </w:rPr>
      </w:pPr>
      <w:r w:rsidRPr="00EB3C52">
        <w:rPr>
          <w:b/>
          <w:u w:val="single"/>
          <w:lang w:eastAsia="ko-KR"/>
        </w:rPr>
        <w:t>Issue 1-2-1: Optionality of V2X band combination support</w:t>
      </w:r>
    </w:p>
    <w:tbl>
      <w:tblPr>
        <w:tblStyle w:val="afd"/>
        <w:tblW w:w="0" w:type="auto"/>
        <w:tblLook w:val="04A0" w:firstRow="1" w:lastRow="0" w:firstColumn="1" w:lastColumn="0" w:noHBand="0" w:noVBand="1"/>
      </w:tblPr>
      <w:tblGrid>
        <w:gridCol w:w="1350"/>
        <w:gridCol w:w="8395"/>
      </w:tblGrid>
      <w:tr w:rsidR="00EB3C52" w14:paraId="5D0B3B96" w14:textId="77777777" w:rsidTr="00D706FB">
        <w:tc>
          <w:tcPr>
            <w:tcW w:w="1350" w:type="dxa"/>
          </w:tcPr>
          <w:p w14:paraId="48479086" w14:textId="77777777" w:rsidR="00EB3C52" w:rsidRPr="00805BE8" w:rsidRDefault="00EB3C52" w:rsidP="00D706F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C803201" w14:textId="77777777" w:rsidR="00EB3C52" w:rsidRPr="00805BE8" w:rsidRDefault="00EB3C52" w:rsidP="00D706FB">
            <w:pPr>
              <w:spacing w:after="120"/>
              <w:rPr>
                <w:rFonts w:eastAsiaTheme="minorEastAsia"/>
                <w:b/>
                <w:bCs/>
                <w:color w:val="0070C0"/>
                <w:lang w:val="en-US" w:eastAsia="zh-CN"/>
              </w:rPr>
            </w:pPr>
            <w:r>
              <w:rPr>
                <w:rFonts w:eastAsiaTheme="minorEastAsia"/>
                <w:b/>
                <w:bCs/>
                <w:color w:val="0070C0"/>
                <w:lang w:val="en-US" w:eastAsia="zh-CN"/>
              </w:rPr>
              <w:t>Comments</w:t>
            </w:r>
          </w:p>
        </w:tc>
      </w:tr>
      <w:tr w:rsidR="00EB3C52" w14:paraId="04A8C78D" w14:textId="77777777" w:rsidTr="00D706FB">
        <w:tc>
          <w:tcPr>
            <w:tcW w:w="1350" w:type="dxa"/>
          </w:tcPr>
          <w:p w14:paraId="12F9C0A3" w14:textId="179805EB" w:rsidR="00EB3C52" w:rsidRPr="002829D2" w:rsidRDefault="002829D2" w:rsidP="00826CC6">
            <w:pPr>
              <w:overflowPunct/>
              <w:autoSpaceDE/>
              <w:autoSpaceDN/>
              <w:adjustRightInd/>
              <w:spacing w:after="120"/>
              <w:textAlignment w:val="auto"/>
              <w:rPr>
                <w:rFonts w:eastAsiaTheme="minorEastAsia"/>
                <w:bCs/>
                <w:lang w:val="en-US" w:eastAsia="zh-CN"/>
              </w:rPr>
            </w:pPr>
            <w:ins w:id="260" w:author="Huawei" w:date="2022-01-17T11:25:00Z">
              <w:r w:rsidRPr="002829D2">
                <w:rPr>
                  <w:rFonts w:eastAsiaTheme="minorEastAsia" w:hint="eastAsia"/>
                  <w:bCs/>
                  <w:lang w:val="en-US" w:eastAsia="zh-CN"/>
                </w:rPr>
                <w:t>H</w:t>
              </w:r>
              <w:r w:rsidRPr="002829D2">
                <w:rPr>
                  <w:rFonts w:eastAsiaTheme="minorEastAsia"/>
                  <w:bCs/>
                  <w:lang w:val="en-US" w:eastAsia="zh-CN"/>
                </w:rPr>
                <w:t>uawei</w:t>
              </w:r>
            </w:ins>
          </w:p>
        </w:tc>
        <w:tc>
          <w:tcPr>
            <w:tcW w:w="8395" w:type="dxa"/>
          </w:tcPr>
          <w:p w14:paraId="125FEA36" w14:textId="40A72F0F" w:rsidR="00EB3C52" w:rsidRPr="002829D2" w:rsidRDefault="001E1B56">
            <w:pPr>
              <w:overflowPunct/>
              <w:autoSpaceDE/>
              <w:autoSpaceDN/>
              <w:adjustRightInd/>
              <w:spacing w:after="120"/>
              <w:textAlignment w:val="auto"/>
              <w:rPr>
                <w:rFonts w:eastAsiaTheme="minorEastAsia"/>
                <w:b/>
                <w:bCs/>
                <w:sz w:val="24"/>
                <w:lang w:eastAsia="zh-CN"/>
              </w:rPr>
              <w:pPrChange w:id="261" w:author="CATT" w:date="2022-01-18T13:47:00Z">
                <w:pPr>
                  <w:keepLines/>
                  <w:tabs>
                    <w:tab w:val="left" w:pos="794"/>
                    <w:tab w:val="left" w:pos="1191"/>
                    <w:tab w:val="left" w:pos="1588"/>
                    <w:tab w:val="left" w:pos="1985"/>
                  </w:tabs>
                  <w:overflowPunct/>
                  <w:autoSpaceDE/>
                  <w:autoSpaceDN/>
                  <w:adjustRightInd/>
                  <w:spacing w:before="120" w:after="120"/>
                  <w:jc w:val="center"/>
                  <w:textAlignment w:val="auto"/>
                </w:pPr>
              </w:pPrChange>
            </w:pPr>
            <w:ins w:id="262" w:author="Huawei" w:date="2022-01-17T11:40:00Z">
              <w:r>
                <w:rPr>
                  <w:rFonts w:eastAsiaTheme="minorEastAsia"/>
                  <w:bCs/>
                  <w:lang w:eastAsia="zh-CN"/>
                </w:rPr>
                <w:t>Moderator</w:t>
              </w:r>
            </w:ins>
            <w:ins w:id="263" w:author="Huawei" w:date="2022-01-17T11:41:00Z">
              <w:r>
                <w:rPr>
                  <w:rFonts w:eastAsiaTheme="minorEastAsia"/>
                  <w:bCs/>
                  <w:lang w:eastAsia="zh-CN"/>
                </w:rPr>
                <w:t xml:space="preserve">’s WF is OK for me. </w:t>
              </w:r>
            </w:ins>
            <w:ins w:id="264" w:author="Huawei" w:date="2022-01-17T11:25:00Z">
              <w:r w:rsidR="002829D2">
                <w:rPr>
                  <w:rFonts w:eastAsiaTheme="minorEastAsia" w:hint="eastAsia"/>
                  <w:bCs/>
                  <w:lang w:eastAsia="zh-CN"/>
                </w:rPr>
                <w:t>T</w:t>
              </w:r>
              <w:r w:rsidR="002829D2">
                <w:rPr>
                  <w:rFonts w:eastAsiaTheme="minorEastAsia"/>
                  <w:bCs/>
                  <w:lang w:eastAsia="zh-CN"/>
                </w:rPr>
                <w:t xml:space="preserve">here is no need to </w:t>
              </w:r>
            </w:ins>
            <w:ins w:id="265" w:author="Huawei" w:date="2022-01-17T11:26:00Z">
              <w:r w:rsidR="002829D2">
                <w:rPr>
                  <w:rFonts w:eastAsiaTheme="minorEastAsia"/>
                  <w:bCs/>
                  <w:lang w:eastAsia="zh-CN"/>
                </w:rPr>
                <w:t>open this discussion since we have made the agreements.</w:t>
              </w:r>
            </w:ins>
          </w:p>
        </w:tc>
      </w:tr>
      <w:tr w:rsidR="00F078D0" w14:paraId="046CCE11" w14:textId="77777777" w:rsidTr="00D706FB">
        <w:tc>
          <w:tcPr>
            <w:tcW w:w="1350" w:type="dxa"/>
          </w:tcPr>
          <w:p w14:paraId="59FC2CF6" w14:textId="51D62A4B" w:rsidR="00F078D0" w:rsidRPr="002829D2" w:rsidRDefault="00F078D0" w:rsidP="00826CC6">
            <w:pPr>
              <w:spacing w:after="120"/>
              <w:rPr>
                <w:rFonts w:eastAsiaTheme="minorEastAsia"/>
                <w:bCs/>
                <w:lang w:val="en-US" w:eastAsia="zh-CN"/>
              </w:rPr>
            </w:pPr>
            <w:ins w:id="266" w:author="Chan Fernando" w:date="2022-01-17T09:17:00Z">
              <w:r w:rsidRPr="002370A2">
                <w:rPr>
                  <w:rFonts w:eastAsiaTheme="minorEastAsia"/>
                  <w:lang w:val="en-US" w:eastAsia="zh-CN"/>
                </w:rPr>
                <w:t>Qualcomm</w:t>
              </w:r>
            </w:ins>
          </w:p>
        </w:tc>
        <w:tc>
          <w:tcPr>
            <w:tcW w:w="8395" w:type="dxa"/>
          </w:tcPr>
          <w:p w14:paraId="3A55B0CF" w14:textId="5B67A527" w:rsidR="00F078D0" w:rsidRPr="002829D2" w:rsidRDefault="00F078D0">
            <w:pPr>
              <w:spacing w:after="120"/>
              <w:rPr>
                <w:rFonts w:eastAsiaTheme="minorEastAsia"/>
                <w:b/>
                <w:bCs/>
                <w:sz w:val="24"/>
                <w:lang w:eastAsia="zh-CN"/>
              </w:rPr>
              <w:pPrChange w:id="267" w:author="CATT" w:date="2022-01-18T13:47:00Z">
                <w:pPr>
                  <w:keepLines/>
                  <w:tabs>
                    <w:tab w:val="left" w:pos="794"/>
                    <w:tab w:val="left" w:pos="1191"/>
                    <w:tab w:val="left" w:pos="1588"/>
                    <w:tab w:val="left" w:pos="1985"/>
                  </w:tabs>
                  <w:overflowPunct/>
                  <w:autoSpaceDE/>
                  <w:autoSpaceDN/>
                  <w:adjustRightInd/>
                  <w:spacing w:before="120" w:after="120"/>
                  <w:jc w:val="center"/>
                  <w:textAlignment w:val="auto"/>
                </w:pPr>
              </w:pPrChange>
            </w:pPr>
            <w:ins w:id="268" w:author="Chan Fernando" w:date="2022-01-17T09:17:00Z">
              <w:r w:rsidRPr="002370A2">
                <w:rPr>
                  <w:rFonts w:eastAsia="宋体" w:hint="eastAsia"/>
                  <w:szCs w:val="24"/>
                  <w:lang w:eastAsia="zh-CN"/>
                </w:rPr>
                <w:t>Option 1:</w:t>
              </w:r>
              <w:r w:rsidRPr="002370A2">
                <w:rPr>
                  <w:rFonts w:eastAsia="宋体"/>
                  <w:szCs w:val="24"/>
                  <w:lang w:eastAsia="zh-CN"/>
                </w:rPr>
                <w:t xml:space="preserve"> Support of all V2X band combinations is optional</w:t>
              </w:r>
              <w:r w:rsidRPr="002370A2">
                <w:rPr>
                  <w:rFonts w:eastAsia="宋体" w:hint="eastAsia"/>
                  <w:szCs w:val="24"/>
                  <w:lang w:eastAsia="zh-CN"/>
                </w:rPr>
                <w:t>.</w:t>
              </w:r>
            </w:ins>
            <w:ins w:id="269" w:author="Chan Fernando" w:date="2022-01-17T09:18:00Z">
              <w:r>
                <w:rPr>
                  <w:rFonts w:eastAsia="宋体"/>
                  <w:szCs w:val="24"/>
                  <w:lang w:eastAsia="zh-CN"/>
                </w:rPr>
                <w:t xml:space="preserve"> Moderators WF is OK for us.</w:t>
              </w:r>
            </w:ins>
          </w:p>
        </w:tc>
      </w:tr>
      <w:tr w:rsidR="00A22BC2" w14:paraId="44D2FB56" w14:textId="77777777" w:rsidTr="00D706FB">
        <w:trPr>
          <w:ins w:id="270" w:author="임수환/책임연구원/미래기술센터 C&amp;M표준(연)5G무선통신표준Task(suhwan.lim@lge.com)" w:date="2022-01-18T08:51:00Z"/>
        </w:trPr>
        <w:tc>
          <w:tcPr>
            <w:tcW w:w="1350" w:type="dxa"/>
          </w:tcPr>
          <w:p w14:paraId="69A14EFE" w14:textId="5EA40B6A" w:rsidR="00A22BC2" w:rsidRPr="00A22BC2" w:rsidRDefault="00A22BC2">
            <w:pPr>
              <w:spacing w:after="120"/>
              <w:rPr>
                <w:ins w:id="271" w:author="임수환/책임연구원/미래기술센터 C&amp;M표준(연)5G무선통신표준Task(suhwan.lim@lge.com)" w:date="2022-01-18T08:51:00Z"/>
                <w:rFonts w:eastAsia="Malgun Gothic"/>
                <w:lang w:val="en-US" w:eastAsia="ko-KR"/>
                <w:rPrChange w:id="272" w:author="임수환/책임연구원/미래기술센터 C&amp;M표준(연)5G무선통신표준Task(suhwan.lim@lge.com)" w:date="2022-01-18T08:51:00Z">
                  <w:rPr>
                    <w:ins w:id="273" w:author="임수환/책임연구원/미래기술센터 C&amp;M표준(연)5G무선통신표준Task(suhwan.lim@lge.com)" w:date="2022-01-18T08:51:00Z"/>
                    <w:rFonts w:eastAsiaTheme="minorEastAsia"/>
                    <w:b/>
                    <w:sz w:val="24"/>
                    <w:lang w:val="en-US" w:eastAsia="zh-CN"/>
                  </w:rPr>
                </w:rPrChange>
              </w:rPr>
              <w:pPrChange w:id="274" w:author="CATT" w:date="2022-01-18T13:47:00Z">
                <w:pPr>
                  <w:keepLines/>
                  <w:tabs>
                    <w:tab w:val="left" w:pos="794"/>
                    <w:tab w:val="left" w:pos="1191"/>
                    <w:tab w:val="left" w:pos="1588"/>
                    <w:tab w:val="left" w:pos="1985"/>
                  </w:tabs>
                  <w:overflowPunct/>
                  <w:autoSpaceDE/>
                  <w:autoSpaceDN/>
                  <w:adjustRightInd/>
                  <w:spacing w:before="120" w:after="120"/>
                  <w:jc w:val="center"/>
                  <w:textAlignment w:val="auto"/>
                </w:pPr>
              </w:pPrChange>
            </w:pPr>
            <w:ins w:id="275" w:author="임수환/책임연구원/미래기술센터 C&amp;M표준(연)5G무선통신표준Task(suhwan.lim@lge.com)" w:date="2022-01-18T08:51:00Z">
              <w:r>
                <w:rPr>
                  <w:rFonts w:eastAsia="Malgun Gothic" w:hint="eastAsia"/>
                  <w:lang w:val="en-US" w:eastAsia="ko-KR"/>
                </w:rPr>
                <w:t>L</w:t>
              </w:r>
              <w:r>
                <w:rPr>
                  <w:rFonts w:eastAsia="Malgun Gothic"/>
                  <w:lang w:val="en-US" w:eastAsia="ko-KR"/>
                </w:rPr>
                <w:t xml:space="preserve">GE </w:t>
              </w:r>
            </w:ins>
          </w:p>
        </w:tc>
        <w:tc>
          <w:tcPr>
            <w:tcW w:w="8395" w:type="dxa"/>
          </w:tcPr>
          <w:p w14:paraId="6C6048BA" w14:textId="3421CDE7" w:rsidR="00A22BC2" w:rsidRPr="002370A2" w:rsidRDefault="00A22BC2" w:rsidP="00826CC6">
            <w:pPr>
              <w:spacing w:after="120"/>
              <w:rPr>
                <w:ins w:id="276" w:author="임수환/책임연구원/미래기술센터 C&amp;M표준(연)5G무선통신표준Task(suhwan.lim@lge.com)" w:date="2022-01-18T08:51:00Z"/>
                <w:szCs w:val="24"/>
                <w:lang w:eastAsia="zh-CN"/>
              </w:rPr>
            </w:pPr>
            <w:ins w:id="277" w:author="임수환/책임연구원/미래기술센터 C&amp;M표준(연)5G무선통신표준Task(suhwan.lim@lge.com)" w:date="2022-01-18T08:51:00Z">
              <w:r>
                <w:rPr>
                  <w:rFonts w:eastAsia="Malgun Gothic"/>
                  <w:lang w:val="en-US" w:eastAsia="ko-KR"/>
                </w:rPr>
                <w:t>Fine with WF</w:t>
              </w:r>
            </w:ins>
          </w:p>
        </w:tc>
      </w:tr>
      <w:tr w:rsidR="006D1AF1" w14:paraId="1DD1DE7B" w14:textId="77777777" w:rsidTr="00D706FB">
        <w:trPr>
          <w:ins w:id="278" w:author="CATT" w:date="2022-01-18T13:25:00Z"/>
        </w:trPr>
        <w:tc>
          <w:tcPr>
            <w:tcW w:w="1350" w:type="dxa"/>
          </w:tcPr>
          <w:p w14:paraId="11ED3FF8" w14:textId="1750E576" w:rsidR="006D1AF1" w:rsidRPr="006D1AF1" w:rsidRDefault="006D1AF1">
            <w:pPr>
              <w:keepLines/>
              <w:tabs>
                <w:tab w:val="left" w:pos="794"/>
                <w:tab w:val="left" w:pos="1191"/>
                <w:tab w:val="left" w:pos="1588"/>
                <w:tab w:val="left" w:pos="1985"/>
              </w:tabs>
              <w:overflowPunct/>
              <w:autoSpaceDE/>
              <w:autoSpaceDN/>
              <w:adjustRightInd/>
              <w:spacing w:before="120" w:after="120"/>
              <w:textAlignment w:val="auto"/>
              <w:rPr>
                <w:ins w:id="279" w:author="CATT" w:date="2022-01-18T13:25:00Z"/>
                <w:rFonts w:eastAsiaTheme="minorEastAsia"/>
                <w:lang w:val="en-US" w:eastAsia="zh-CN"/>
                <w:rPrChange w:id="280" w:author="CATT" w:date="2022-01-18T13:25:00Z">
                  <w:rPr>
                    <w:ins w:id="281" w:author="CATT" w:date="2022-01-18T13:25:00Z"/>
                    <w:rFonts w:eastAsia="Malgun Gothic"/>
                    <w:b/>
                    <w:sz w:val="24"/>
                    <w:lang w:val="en-US" w:eastAsia="ko-KR"/>
                  </w:rPr>
                </w:rPrChange>
              </w:rPr>
              <w:pPrChange w:id="282" w:author="CATT" w:date="2022-01-18T13:47:00Z">
                <w:pPr>
                  <w:keepLines/>
                  <w:tabs>
                    <w:tab w:val="left" w:pos="794"/>
                    <w:tab w:val="left" w:pos="1191"/>
                    <w:tab w:val="left" w:pos="1588"/>
                    <w:tab w:val="left" w:pos="1985"/>
                  </w:tabs>
                  <w:overflowPunct/>
                  <w:autoSpaceDE/>
                  <w:autoSpaceDN/>
                  <w:adjustRightInd/>
                  <w:spacing w:before="120" w:after="120"/>
                  <w:jc w:val="center"/>
                  <w:textAlignment w:val="auto"/>
                </w:pPr>
              </w:pPrChange>
            </w:pPr>
            <w:ins w:id="283" w:author="CATT" w:date="2022-01-18T13:25:00Z">
              <w:r>
                <w:rPr>
                  <w:rFonts w:eastAsiaTheme="minorEastAsia" w:hint="eastAsia"/>
                  <w:lang w:val="en-US" w:eastAsia="zh-CN"/>
                </w:rPr>
                <w:t>CATT</w:t>
              </w:r>
            </w:ins>
          </w:p>
        </w:tc>
        <w:tc>
          <w:tcPr>
            <w:tcW w:w="8395" w:type="dxa"/>
          </w:tcPr>
          <w:p w14:paraId="55BBB9C0" w14:textId="567AABAE" w:rsidR="006D1AF1" w:rsidRPr="006D1AF1" w:rsidRDefault="006D1AF1">
            <w:pPr>
              <w:keepLines/>
              <w:tabs>
                <w:tab w:val="left" w:pos="794"/>
                <w:tab w:val="left" w:pos="1191"/>
                <w:tab w:val="left" w:pos="1588"/>
                <w:tab w:val="left" w:pos="1985"/>
              </w:tabs>
              <w:overflowPunct/>
              <w:autoSpaceDE/>
              <w:autoSpaceDN/>
              <w:adjustRightInd/>
              <w:spacing w:before="120" w:after="120"/>
              <w:textAlignment w:val="auto"/>
              <w:rPr>
                <w:ins w:id="284" w:author="CATT" w:date="2022-01-18T13:25:00Z"/>
                <w:rFonts w:eastAsiaTheme="minorEastAsia"/>
                <w:lang w:val="en-US" w:eastAsia="zh-CN"/>
                <w:rPrChange w:id="285" w:author="CATT" w:date="2022-01-18T13:25:00Z">
                  <w:rPr>
                    <w:ins w:id="286" w:author="CATT" w:date="2022-01-18T13:25:00Z"/>
                    <w:rFonts w:eastAsia="Malgun Gothic"/>
                    <w:b/>
                    <w:sz w:val="24"/>
                    <w:lang w:val="en-US" w:eastAsia="ko-KR"/>
                  </w:rPr>
                </w:rPrChange>
              </w:rPr>
              <w:pPrChange w:id="287" w:author="CATT" w:date="2022-01-18T13:47:00Z">
                <w:pPr>
                  <w:keepLines/>
                  <w:tabs>
                    <w:tab w:val="left" w:pos="794"/>
                    <w:tab w:val="left" w:pos="1191"/>
                    <w:tab w:val="left" w:pos="1588"/>
                    <w:tab w:val="left" w:pos="1985"/>
                  </w:tabs>
                  <w:overflowPunct/>
                  <w:autoSpaceDE/>
                  <w:autoSpaceDN/>
                  <w:adjustRightInd/>
                  <w:spacing w:before="120" w:after="120"/>
                  <w:jc w:val="center"/>
                  <w:textAlignment w:val="auto"/>
                </w:pPr>
              </w:pPrChange>
            </w:pPr>
            <w:ins w:id="288" w:author="CATT" w:date="2022-01-18T13:25:00Z">
              <w:r>
                <w:rPr>
                  <w:rFonts w:eastAsiaTheme="minorEastAsia" w:hint="eastAsia"/>
                  <w:lang w:val="en-US" w:eastAsia="zh-CN"/>
                </w:rPr>
                <w:t>Support the recommended WF</w:t>
              </w:r>
            </w:ins>
            <w:ins w:id="289" w:author="CATT" w:date="2022-01-18T13:26:00Z">
              <w:r>
                <w:rPr>
                  <w:rFonts w:eastAsiaTheme="minorEastAsia" w:hint="eastAsia"/>
                  <w:lang w:val="en-US" w:eastAsia="zh-CN"/>
                </w:rPr>
                <w:t>. This topic can be closed.</w:t>
              </w:r>
            </w:ins>
          </w:p>
        </w:tc>
      </w:tr>
    </w:tbl>
    <w:p w14:paraId="3C9F59DF" w14:textId="77777777" w:rsidR="00EB3C52" w:rsidRPr="00D6059A" w:rsidRDefault="00EB3C52" w:rsidP="00EB3C52">
      <w:pPr>
        <w:rPr>
          <w:b/>
          <w:u w:val="single"/>
          <w:lang w:eastAsia="zh-CN"/>
        </w:rPr>
      </w:pPr>
    </w:p>
    <w:p w14:paraId="534E67F0" w14:textId="1670CAC5" w:rsidR="009415B0" w:rsidRPr="001E29BB" w:rsidRDefault="009415B0" w:rsidP="006D2CC3">
      <w:pPr>
        <w:pStyle w:val="3"/>
        <w:numPr>
          <w:ilvl w:val="0"/>
          <w:numId w:val="9"/>
        </w:numPr>
      </w:pPr>
      <w:r w:rsidRPr="001E29BB">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961"/>
        <w:gridCol w:w="7896"/>
      </w:tblGrid>
      <w:tr w:rsidR="009415B0" w:rsidRPr="00571777" w14:paraId="570A5116" w14:textId="77777777" w:rsidTr="00063FC2">
        <w:tc>
          <w:tcPr>
            <w:tcW w:w="1961"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7896"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A713BF" w:rsidRPr="00571777" w14:paraId="4BE8BF22" w14:textId="77777777" w:rsidTr="00992ECD">
        <w:tc>
          <w:tcPr>
            <w:tcW w:w="1961" w:type="dxa"/>
            <w:vMerge w:val="restart"/>
          </w:tcPr>
          <w:p w14:paraId="3FF1C584" w14:textId="77777777" w:rsidR="00A713BF" w:rsidRDefault="00355B15" w:rsidP="00CA1AD4">
            <w:pPr>
              <w:spacing w:before="120" w:after="120"/>
              <w:rPr>
                <w:rFonts w:eastAsiaTheme="minorEastAsia"/>
                <w:lang w:eastAsia="zh-CN"/>
              </w:rPr>
            </w:pPr>
            <w:hyperlink r:id="rId17" w:history="1">
              <w:r w:rsidR="00A713BF" w:rsidRPr="00CC1BDF">
                <w:t>R4-2200145</w:t>
              </w:r>
            </w:hyperlink>
          </w:p>
          <w:p w14:paraId="2213B75F" w14:textId="6D4B7501" w:rsidR="00A713BF" w:rsidRPr="00A224EB" w:rsidRDefault="00A713BF" w:rsidP="00CA1AD4">
            <w:pPr>
              <w:spacing w:before="120" w:after="120"/>
              <w:rPr>
                <w:rFonts w:eastAsiaTheme="minorEastAsia"/>
                <w:lang w:eastAsia="zh-CN"/>
              </w:rPr>
            </w:pPr>
            <w:r>
              <w:rPr>
                <w:rFonts w:eastAsiaTheme="minorEastAsia" w:hint="eastAsia"/>
                <w:lang w:eastAsia="zh-CN"/>
              </w:rPr>
              <w:t>(</w:t>
            </w:r>
            <w:r w:rsidRPr="00CC1BDF">
              <w:t>TP on coexistence study of V2X_n8A-n47A, V2X_8A_n47A and V2X_n8A_47A</w:t>
            </w:r>
            <w:r>
              <w:rPr>
                <w:rFonts w:eastAsiaTheme="minorEastAsia" w:hint="eastAsia"/>
                <w:lang w:eastAsia="zh-CN"/>
              </w:rPr>
              <w:t>)</w:t>
            </w:r>
          </w:p>
        </w:tc>
        <w:tc>
          <w:tcPr>
            <w:tcW w:w="7896" w:type="dxa"/>
          </w:tcPr>
          <w:p w14:paraId="696E6A16" w14:textId="1FB9A442" w:rsidR="00A713BF" w:rsidRPr="00FA1256" w:rsidRDefault="00F078D0" w:rsidP="00826CC6">
            <w:pPr>
              <w:overflowPunct/>
              <w:autoSpaceDE/>
              <w:autoSpaceDN/>
              <w:adjustRightInd/>
              <w:spacing w:after="120"/>
              <w:textAlignment w:val="auto"/>
              <w:rPr>
                <w:rFonts w:eastAsiaTheme="minorEastAsia"/>
                <w:b/>
                <w:bCs/>
                <w:lang w:val="en-US" w:eastAsia="zh-CN"/>
              </w:rPr>
            </w:pPr>
            <w:ins w:id="290" w:author="Chan Fernando" w:date="2022-01-17T09:18:00Z">
              <w:r w:rsidRPr="00DF050A">
                <w:rPr>
                  <w:rFonts w:eastAsiaTheme="minorEastAsia"/>
                  <w:lang w:val="en-US" w:eastAsia="zh-CN"/>
                </w:rPr>
                <w:t xml:space="preserve">Qualcomm: Frequency for n8 in table 6.3.6.1-1 is wrong. </w:t>
              </w:r>
              <w:r>
                <w:rPr>
                  <w:rFonts w:eastAsiaTheme="minorEastAsia"/>
                  <w:lang w:val="en-US" w:eastAsia="zh-CN"/>
                </w:rPr>
                <w:t xml:space="preserve">In </w:t>
              </w:r>
              <w:r w:rsidRPr="00DF050A">
                <w:rPr>
                  <w:rFonts w:eastAsiaTheme="minorEastAsia"/>
                  <w:lang w:val="en-US" w:eastAsia="zh-CN"/>
                </w:rPr>
                <w:t xml:space="preserve">Table 6.3.6.2-1 </w:t>
              </w:r>
              <w:r>
                <w:rPr>
                  <w:rFonts w:eastAsiaTheme="minorEastAsia"/>
                  <w:lang w:val="en-US" w:eastAsia="zh-CN"/>
                </w:rPr>
                <w:t>should it be 35 MHz</w:t>
              </w:r>
              <w:r w:rsidRPr="00DF050A">
                <w:rPr>
                  <w:rFonts w:eastAsiaTheme="minorEastAsia"/>
                  <w:lang w:val="en-US" w:eastAsia="zh-CN"/>
                </w:rPr>
                <w:t xml:space="preserve"> for n8</w:t>
              </w:r>
            </w:ins>
          </w:p>
        </w:tc>
      </w:tr>
      <w:tr w:rsidR="00A713BF" w:rsidRPr="00571777" w14:paraId="1B01091A" w14:textId="77777777" w:rsidTr="00992ECD">
        <w:tc>
          <w:tcPr>
            <w:tcW w:w="1961" w:type="dxa"/>
            <w:vMerge/>
          </w:tcPr>
          <w:p w14:paraId="671B59D2" w14:textId="77777777" w:rsidR="00A713BF" w:rsidRPr="00FA1256" w:rsidRDefault="00A713BF" w:rsidP="00D74B7E">
            <w:pPr>
              <w:spacing w:before="120" w:after="120"/>
            </w:pPr>
          </w:p>
        </w:tc>
        <w:tc>
          <w:tcPr>
            <w:tcW w:w="7896" w:type="dxa"/>
          </w:tcPr>
          <w:p w14:paraId="1F51AA5A" w14:textId="787D195E" w:rsidR="00A713BF" w:rsidRPr="00082AD0" w:rsidRDefault="00082AD0">
            <w:pPr>
              <w:keepLines/>
              <w:tabs>
                <w:tab w:val="left" w:pos="794"/>
                <w:tab w:val="left" w:pos="1191"/>
                <w:tab w:val="left" w:pos="1588"/>
                <w:tab w:val="left" w:pos="1985"/>
              </w:tabs>
              <w:overflowPunct/>
              <w:autoSpaceDE/>
              <w:autoSpaceDN/>
              <w:adjustRightInd/>
              <w:spacing w:before="120" w:after="120"/>
              <w:textAlignment w:val="auto"/>
              <w:rPr>
                <w:rFonts w:eastAsiaTheme="minorEastAsia"/>
                <w:bCs/>
                <w:lang w:val="en-US" w:eastAsia="zh-CN"/>
                <w:rPrChange w:id="291" w:author="CATT" w:date="2022-01-18T13:28:00Z">
                  <w:rPr>
                    <w:rFonts w:eastAsiaTheme="minorEastAsia"/>
                    <w:b/>
                    <w:bCs/>
                    <w:sz w:val="24"/>
                    <w:lang w:val="en-US" w:eastAsia="zh-CN"/>
                  </w:rPr>
                </w:rPrChange>
              </w:rPr>
              <w:pPrChange w:id="292" w:author="CATT" w:date="2022-01-18T13:47:00Z">
                <w:pPr>
                  <w:keepLines/>
                  <w:tabs>
                    <w:tab w:val="left" w:pos="794"/>
                    <w:tab w:val="left" w:pos="1191"/>
                    <w:tab w:val="left" w:pos="1588"/>
                    <w:tab w:val="left" w:pos="1985"/>
                  </w:tabs>
                  <w:overflowPunct/>
                  <w:autoSpaceDE/>
                  <w:autoSpaceDN/>
                  <w:adjustRightInd/>
                  <w:spacing w:before="120" w:after="120"/>
                  <w:jc w:val="center"/>
                  <w:textAlignment w:val="auto"/>
                </w:pPr>
              </w:pPrChange>
            </w:pPr>
            <w:ins w:id="293" w:author="CATT" w:date="2022-01-18T13:28:00Z">
              <w:r w:rsidRPr="00082AD0">
                <w:rPr>
                  <w:rFonts w:eastAsiaTheme="minorEastAsia"/>
                  <w:bCs/>
                  <w:lang w:val="en-US" w:eastAsia="zh-CN"/>
                  <w:rPrChange w:id="294" w:author="CATT" w:date="2022-01-18T13:28:00Z">
                    <w:rPr>
                      <w:rFonts w:eastAsiaTheme="minorEastAsia"/>
                      <w:b/>
                      <w:bCs/>
                      <w:lang w:val="en-US" w:eastAsia="zh-CN"/>
                    </w:rPr>
                  </w:rPrChange>
                </w:rPr>
                <w:t xml:space="preserve">CATT: </w:t>
              </w:r>
              <w:r>
                <w:rPr>
                  <w:rFonts w:eastAsiaTheme="minorEastAsia" w:hint="eastAsia"/>
                  <w:bCs/>
                  <w:lang w:val="en-US" w:eastAsia="zh-CN"/>
                </w:rPr>
                <w:t>Thanks for QC</w:t>
              </w:r>
              <w:r>
                <w:rPr>
                  <w:rFonts w:eastAsiaTheme="minorEastAsia"/>
                  <w:bCs/>
                  <w:lang w:val="en-US" w:eastAsia="zh-CN"/>
                </w:rPr>
                <w:t>’</w:t>
              </w:r>
              <w:r>
                <w:rPr>
                  <w:rFonts w:eastAsiaTheme="minorEastAsia" w:hint="eastAsia"/>
                  <w:bCs/>
                  <w:lang w:val="en-US" w:eastAsia="zh-CN"/>
                </w:rPr>
                <w:t xml:space="preserve">s careful checking. </w:t>
              </w:r>
            </w:ins>
            <w:ins w:id="295" w:author="CATT" w:date="2022-01-18T13:29:00Z">
              <w:r>
                <w:rPr>
                  <w:rFonts w:eastAsiaTheme="minorEastAsia" w:hint="eastAsia"/>
                  <w:bCs/>
                  <w:lang w:val="en-US" w:eastAsia="zh-CN"/>
                </w:rPr>
                <w:t>The TP will be updated accordingly.</w:t>
              </w:r>
            </w:ins>
          </w:p>
        </w:tc>
      </w:tr>
      <w:tr w:rsidR="00A713BF" w:rsidRPr="00571777" w14:paraId="5F38711C" w14:textId="77777777" w:rsidTr="001B5001">
        <w:trPr>
          <w:trHeight w:val="327"/>
        </w:trPr>
        <w:tc>
          <w:tcPr>
            <w:tcW w:w="1961" w:type="dxa"/>
            <w:vMerge/>
          </w:tcPr>
          <w:p w14:paraId="35E03482" w14:textId="77777777" w:rsidR="00A713BF" w:rsidRPr="00FA1256" w:rsidRDefault="00A713BF" w:rsidP="00D74B7E">
            <w:pPr>
              <w:spacing w:before="120" w:after="120"/>
            </w:pPr>
          </w:p>
        </w:tc>
        <w:tc>
          <w:tcPr>
            <w:tcW w:w="7896" w:type="dxa"/>
          </w:tcPr>
          <w:p w14:paraId="754B2788" w14:textId="7E136370" w:rsidR="00A713BF" w:rsidRPr="00082AD0" w:rsidRDefault="00A713BF" w:rsidP="00805BE8">
            <w:pPr>
              <w:overflowPunct/>
              <w:autoSpaceDE/>
              <w:autoSpaceDN/>
              <w:adjustRightInd/>
              <w:spacing w:after="120"/>
              <w:textAlignment w:val="auto"/>
              <w:rPr>
                <w:rFonts w:eastAsiaTheme="minorEastAsia"/>
                <w:b/>
                <w:bCs/>
                <w:lang w:eastAsia="zh-CN"/>
                <w:rPrChange w:id="296" w:author="CATT" w:date="2022-01-18T13:29:00Z">
                  <w:rPr>
                    <w:rFonts w:eastAsiaTheme="minorEastAsia"/>
                    <w:b/>
                    <w:bCs/>
                    <w:lang w:val="en-US" w:eastAsia="zh-CN"/>
                  </w:rPr>
                </w:rPrChange>
              </w:rPr>
            </w:pPr>
          </w:p>
        </w:tc>
      </w:tr>
      <w:tr w:rsidR="00A713BF" w:rsidRPr="00571777" w14:paraId="07DECF26" w14:textId="77777777" w:rsidTr="00992ECD">
        <w:tc>
          <w:tcPr>
            <w:tcW w:w="1961" w:type="dxa"/>
            <w:vMerge w:val="restart"/>
          </w:tcPr>
          <w:p w14:paraId="368BA993" w14:textId="77777777" w:rsidR="00A713BF" w:rsidRDefault="00355B15" w:rsidP="00EA7B6C">
            <w:pPr>
              <w:spacing w:before="120" w:after="120"/>
              <w:rPr>
                <w:rFonts w:eastAsiaTheme="minorEastAsia"/>
                <w:lang w:eastAsia="zh-CN"/>
              </w:rPr>
            </w:pPr>
            <w:hyperlink r:id="rId18" w:history="1">
              <w:r w:rsidR="00A713BF" w:rsidRPr="00CC1BDF">
                <w:t>R4-2200146</w:t>
              </w:r>
            </w:hyperlink>
          </w:p>
          <w:p w14:paraId="41D5B081" w14:textId="3FFA1099" w:rsidR="00A713BF" w:rsidRPr="00A713BF" w:rsidRDefault="00A713BF" w:rsidP="00EA7B6C">
            <w:pPr>
              <w:spacing w:before="120" w:after="120"/>
              <w:rPr>
                <w:rFonts w:eastAsiaTheme="minorEastAsia"/>
                <w:lang w:eastAsia="zh-CN"/>
              </w:rPr>
            </w:pPr>
            <w:r>
              <w:rPr>
                <w:rFonts w:eastAsiaTheme="minorEastAsia" w:hint="eastAsia"/>
                <w:lang w:eastAsia="zh-CN"/>
              </w:rPr>
              <w:t>(</w:t>
            </w:r>
            <w:r w:rsidRPr="00CC1BDF">
              <w:t>Draft CR for TS 38.101-1, Introduce new band combinations of V2X_n8A-n47A</w:t>
            </w:r>
            <w:r>
              <w:rPr>
                <w:rFonts w:eastAsiaTheme="minorEastAsia" w:hint="eastAsia"/>
                <w:lang w:eastAsia="zh-CN"/>
              </w:rPr>
              <w:t>)</w:t>
            </w:r>
          </w:p>
        </w:tc>
        <w:tc>
          <w:tcPr>
            <w:tcW w:w="7896" w:type="dxa"/>
          </w:tcPr>
          <w:p w14:paraId="4BB207B7" w14:textId="48DAC895" w:rsidR="00A713BF" w:rsidRPr="00FA1256" w:rsidRDefault="00A713BF" w:rsidP="00175932">
            <w:pPr>
              <w:overflowPunct/>
              <w:autoSpaceDE/>
              <w:autoSpaceDN/>
              <w:adjustRightInd/>
              <w:spacing w:after="120"/>
              <w:textAlignment w:val="auto"/>
              <w:rPr>
                <w:rFonts w:eastAsiaTheme="minorEastAsia"/>
                <w:bCs/>
                <w:lang w:val="en-US" w:eastAsia="zh-CN"/>
              </w:rPr>
            </w:pPr>
          </w:p>
        </w:tc>
      </w:tr>
      <w:tr w:rsidR="00A713BF" w:rsidRPr="00571777" w14:paraId="6107E4A4" w14:textId="77777777" w:rsidTr="00992ECD">
        <w:tc>
          <w:tcPr>
            <w:tcW w:w="1961" w:type="dxa"/>
            <w:vMerge/>
          </w:tcPr>
          <w:p w14:paraId="5C77C2BE" w14:textId="77777777" w:rsidR="00A713BF" w:rsidRPr="00D74B7E" w:rsidRDefault="00A713BF" w:rsidP="00D74B7E">
            <w:pPr>
              <w:spacing w:before="120" w:after="120"/>
            </w:pPr>
          </w:p>
        </w:tc>
        <w:tc>
          <w:tcPr>
            <w:tcW w:w="7896" w:type="dxa"/>
          </w:tcPr>
          <w:p w14:paraId="7976E3A3" w14:textId="0C4DD094" w:rsidR="00A713BF" w:rsidRPr="00FA1256" w:rsidRDefault="00A713BF" w:rsidP="00CF5958">
            <w:pPr>
              <w:overflowPunct/>
              <w:autoSpaceDE/>
              <w:autoSpaceDN/>
              <w:adjustRightInd/>
              <w:spacing w:after="120"/>
              <w:textAlignment w:val="auto"/>
              <w:rPr>
                <w:rFonts w:eastAsiaTheme="minorEastAsia"/>
                <w:b/>
                <w:bCs/>
                <w:lang w:val="en-US" w:eastAsia="zh-CN"/>
              </w:rPr>
            </w:pPr>
          </w:p>
        </w:tc>
      </w:tr>
      <w:tr w:rsidR="00A713BF" w:rsidRPr="00571777" w14:paraId="0DB18B5B" w14:textId="77777777" w:rsidTr="00992ECD">
        <w:tc>
          <w:tcPr>
            <w:tcW w:w="1961" w:type="dxa"/>
            <w:vMerge/>
          </w:tcPr>
          <w:p w14:paraId="0AEF62A9" w14:textId="77777777" w:rsidR="00A713BF" w:rsidRPr="009A4FC3" w:rsidRDefault="00A713BF" w:rsidP="00D74B7E">
            <w:pPr>
              <w:spacing w:before="120" w:after="120"/>
            </w:pPr>
          </w:p>
        </w:tc>
        <w:tc>
          <w:tcPr>
            <w:tcW w:w="7896" w:type="dxa"/>
          </w:tcPr>
          <w:p w14:paraId="1CA8AAEA" w14:textId="6E23DC76" w:rsidR="00A713BF" w:rsidRPr="00FA1256" w:rsidRDefault="00A713BF">
            <w:pPr>
              <w:spacing w:after="120"/>
              <w:rPr>
                <w:rFonts w:eastAsiaTheme="minorEastAsia"/>
                <w:bCs/>
                <w:lang w:eastAsia="ko-KR"/>
              </w:rPr>
            </w:pPr>
          </w:p>
        </w:tc>
      </w:tr>
      <w:tr w:rsidR="00A713BF" w:rsidRPr="00571777" w14:paraId="2643E03B" w14:textId="77777777" w:rsidTr="00992ECD">
        <w:tc>
          <w:tcPr>
            <w:tcW w:w="1961" w:type="dxa"/>
            <w:vMerge w:val="restart"/>
          </w:tcPr>
          <w:p w14:paraId="3BE5B7A7" w14:textId="77777777" w:rsidR="00A713BF" w:rsidRDefault="00355B15" w:rsidP="00D74B7E">
            <w:pPr>
              <w:spacing w:before="120" w:after="120"/>
              <w:rPr>
                <w:rFonts w:eastAsiaTheme="minorEastAsia"/>
                <w:lang w:eastAsia="zh-CN"/>
              </w:rPr>
            </w:pPr>
            <w:hyperlink r:id="rId19" w:history="1">
              <w:r w:rsidR="00A713BF" w:rsidRPr="00CC1BDF">
                <w:t>R4-2200147</w:t>
              </w:r>
            </w:hyperlink>
          </w:p>
          <w:p w14:paraId="2289BD00" w14:textId="494B4237" w:rsidR="00A713BF" w:rsidRPr="00A526FC" w:rsidRDefault="00A526FC" w:rsidP="00D74B7E">
            <w:pPr>
              <w:spacing w:before="120" w:after="120"/>
              <w:rPr>
                <w:rFonts w:eastAsiaTheme="minorEastAsia"/>
                <w:lang w:eastAsia="zh-CN"/>
              </w:rPr>
            </w:pPr>
            <w:r>
              <w:rPr>
                <w:rFonts w:eastAsiaTheme="minorEastAsia" w:hint="eastAsia"/>
                <w:lang w:eastAsia="zh-CN"/>
              </w:rPr>
              <w:t>(</w:t>
            </w:r>
            <w:r w:rsidRPr="00CC1BDF">
              <w:t>Draft CR for TS 38.101-3, Introduce new band combination of V2X_n8A_47A and</w:t>
            </w:r>
            <w:r w:rsidRPr="00CC1BDF">
              <w:rPr>
                <w:rFonts w:hint="eastAsia"/>
              </w:rPr>
              <w:t xml:space="preserve"> </w:t>
            </w:r>
            <w:r w:rsidRPr="00CC1BDF">
              <w:lastRenderedPageBreak/>
              <w:t>V2X_8A_n47A</w:t>
            </w:r>
            <w:r>
              <w:rPr>
                <w:rFonts w:eastAsiaTheme="minorEastAsia" w:hint="eastAsia"/>
                <w:lang w:eastAsia="zh-CN"/>
              </w:rPr>
              <w:t>)</w:t>
            </w:r>
          </w:p>
        </w:tc>
        <w:tc>
          <w:tcPr>
            <w:tcW w:w="7896" w:type="dxa"/>
          </w:tcPr>
          <w:p w14:paraId="1924725C" w14:textId="70CD9AD8" w:rsidR="00A713BF" w:rsidRPr="00FA1256" w:rsidRDefault="00A713BF">
            <w:pPr>
              <w:spacing w:after="120"/>
              <w:rPr>
                <w:rFonts w:eastAsiaTheme="minorEastAsia"/>
                <w:bCs/>
                <w:lang w:eastAsia="ko-KR"/>
              </w:rPr>
            </w:pPr>
          </w:p>
        </w:tc>
      </w:tr>
      <w:tr w:rsidR="00A713BF" w:rsidRPr="00571777" w14:paraId="52933D22" w14:textId="77777777" w:rsidTr="00992ECD">
        <w:tc>
          <w:tcPr>
            <w:tcW w:w="1961" w:type="dxa"/>
            <w:vMerge/>
          </w:tcPr>
          <w:p w14:paraId="13EE8C0D" w14:textId="77777777" w:rsidR="00A713BF" w:rsidRPr="009A4FC3" w:rsidRDefault="00A713BF" w:rsidP="00D74B7E">
            <w:pPr>
              <w:spacing w:before="120" w:after="120"/>
            </w:pPr>
          </w:p>
        </w:tc>
        <w:tc>
          <w:tcPr>
            <w:tcW w:w="7896" w:type="dxa"/>
          </w:tcPr>
          <w:p w14:paraId="417F7AB5" w14:textId="1ABA339A" w:rsidR="00A713BF" w:rsidRPr="00FA1256" w:rsidRDefault="00A713BF">
            <w:pPr>
              <w:spacing w:after="120"/>
              <w:rPr>
                <w:rFonts w:eastAsiaTheme="minorEastAsia"/>
                <w:bCs/>
                <w:lang w:eastAsia="ko-KR"/>
              </w:rPr>
            </w:pPr>
          </w:p>
        </w:tc>
      </w:tr>
      <w:tr w:rsidR="00A713BF" w:rsidRPr="00571777" w14:paraId="5F741FC7" w14:textId="77777777" w:rsidTr="00992ECD">
        <w:tc>
          <w:tcPr>
            <w:tcW w:w="1961" w:type="dxa"/>
            <w:vMerge/>
          </w:tcPr>
          <w:p w14:paraId="77DBFE6F" w14:textId="77777777" w:rsidR="00A713BF" w:rsidRPr="009A4FC3" w:rsidRDefault="00A713BF" w:rsidP="00D74B7E">
            <w:pPr>
              <w:spacing w:before="120" w:after="120"/>
            </w:pPr>
          </w:p>
        </w:tc>
        <w:tc>
          <w:tcPr>
            <w:tcW w:w="7896" w:type="dxa"/>
          </w:tcPr>
          <w:p w14:paraId="4DBCCF93" w14:textId="745A5A68" w:rsidR="00A713BF" w:rsidRPr="00FA1256" w:rsidRDefault="00A713BF">
            <w:pPr>
              <w:spacing w:after="120"/>
              <w:rPr>
                <w:rFonts w:eastAsiaTheme="minorEastAsia"/>
                <w:bCs/>
                <w:lang w:eastAsia="ko-KR"/>
              </w:rPr>
            </w:pPr>
          </w:p>
        </w:tc>
      </w:tr>
      <w:tr w:rsidR="005E3146" w:rsidRPr="00571777" w14:paraId="08587A13" w14:textId="77777777" w:rsidTr="00992ECD">
        <w:tc>
          <w:tcPr>
            <w:tcW w:w="1961" w:type="dxa"/>
            <w:vMerge w:val="restart"/>
          </w:tcPr>
          <w:p w14:paraId="23736961" w14:textId="77777777" w:rsidR="005E3146" w:rsidRDefault="00355B15" w:rsidP="00260152">
            <w:hyperlink r:id="rId20" w:history="1">
              <w:r w:rsidR="005E3146" w:rsidRPr="0035673E">
                <w:t>R4-2200508</w:t>
              </w:r>
            </w:hyperlink>
          </w:p>
          <w:p w14:paraId="76445009" w14:textId="741AFFE0" w:rsidR="005E3146" w:rsidRPr="00A526FC" w:rsidRDefault="005E3146">
            <w:pPr>
              <w:spacing w:before="120" w:after="120"/>
              <w:rPr>
                <w:rFonts w:eastAsiaTheme="minorEastAsia"/>
                <w:lang w:eastAsia="zh-CN"/>
              </w:rPr>
              <w:pPrChange w:id="297" w:author="CATT" w:date="2022-01-18T11:28:00Z">
                <w:pPr>
                  <w:overflowPunct/>
                  <w:autoSpaceDE/>
                  <w:autoSpaceDN/>
                  <w:adjustRightInd/>
                  <w:spacing w:before="120" w:after="120"/>
                  <w:textAlignment w:val="auto"/>
                </w:pPr>
              </w:pPrChange>
            </w:pPr>
            <w:r>
              <w:rPr>
                <w:rFonts w:eastAsiaTheme="minorEastAsia" w:hint="eastAsia"/>
                <w:lang w:eastAsia="zh-CN"/>
              </w:rPr>
              <w:t>(</w:t>
            </w:r>
            <w:r w:rsidRPr="0035673E">
              <w:t>Calculation of MSD for V2X_1A-n47A and V2X_n1A-47A and accompanying TP</w:t>
            </w:r>
            <w:r>
              <w:rPr>
                <w:rFonts w:eastAsiaTheme="minorEastAsia" w:hint="eastAsia"/>
                <w:lang w:eastAsia="zh-CN"/>
              </w:rPr>
              <w:t>)</w:t>
            </w:r>
          </w:p>
        </w:tc>
        <w:tc>
          <w:tcPr>
            <w:tcW w:w="7896" w:type="dxa"/>
          </w:tcPr>
          <w:p w14:paraId="15AEC137" w14:textId="77777777" w:rsidR="005E3146" w:rsidRDefault="005E3146">
            <w:pPr>
              <w:spacing w:after="120"/>
              <w:rPr>
                <w:ins w:id="298" w:author="Huawei" w:date="2022-01-17T11:40:00Z"/>
                <w:rFonts w:eastAsiaTheme="minorEastAsia"/>
                <w:b/>
                <w:bCs/>
                <w:sz w:val="24"/>
                <w:lang w:eastAsia="zh-CN"/>
              </w:rPr>
              <w:pPrChange w:id="299" w:author="CATT" w:date="2022-01-18T11:28:00Z">
                <w:pPr>
                  <w:keepLines/>
                  <w:tabs>
                    <w:tab w:val="left" w:pos="794"/>
                    <w:tab w:val="left" w:pos="1191"/>
                    <w:tab w:val="left" w:pos="1588"/>
                    <w:tab w:val="left" w:pos="1985"/>
                  </w:tabs>
                  <w:overflowPunct/>
                  <w:autoSpaceDE/>
                  <w:autoSpaceDN/>
                  <w:adjustRightInd/>
                  <w:spacing w:before="120" w:after="120"/>
                  <w:jc w:val="center"/>
                  <w:textAlignment w:val="auto"/>
                </w:pPr>
              </w:pPrChange>
            </w:pPr>
            <w:ins w:id="300" w:author="Huawei" w:date="2022-01-17T11:31:00Z">
              <w:r>
                <w:rPr>
                  <w:rFonts w:eastAsiaTheme="minorEastAsia" w:hint="eastAsia"/>
                  <w:bCs/>
                  <w:lang w:eastAsia="zh-CN"/>
                </w:rPr>
                <w:t>H</w:t>
              </w:r>
              <w:r>
                <w:rPr>
                  <w:rFonts w:eastAsiaTheme="minorEastAsia"/>
                  <w:bCs/>
                  <w:lang w:eastAsia="zh-CN"/>
                </w:rPr>
                <w:t xml:space="preserve">uawei: </w:t>
              </w:r>
            </w:ins>
          </w:p>
          <w:p w14:paraId="54980E08" w14:textId="0675CB2B" w:rsidR="005E3146" w:rsidRDefault="005E3146">
            <w:pPr>
              <w:spacing w:after="120"/>
              <w:rPr>
                <w:ins w:id="301" w:author="Huawei" w:date="2022-01-17T11:36:00Z"/>
                <w:rFonts w:eastAsiaTheme="minorEastAsia"/>
                <w:b/>
                <w:bCs/>
                <w:sz w:val="24"/>
                <w:lang w:eastAsia="zh-CN"/>
              </w:rPr>
              <w:pPrChange w:id="302" w:author="CATT" w:date="2022-01-18T11:28:00Z">
                <w:pPr>
                  <w:keepLines/>
                  <w:tabs>
                    <w:tab w:val="left" w:pos="794"/>
                    <w:tab w:val="left" w:pos="1191"/>
                    <w:tab w:val="left" w:pos="1588"/>
                    <w:tab w:val="left" w:pos="1985"/>
                  </w:tabs>
                  <w:overflowPunct/>
                  <w:autoSpaceDE/>
                  <w:autoSpaceDN/>
                  <w:adjustRightInd/>
                  <w:spacing w:before="120" w:after="120"/>
                  <w:jc w:val="center"/>
                  <w:textAlignment w:val="auto"/>
                </w:pPr>
              </w:pPrChange>
            </w:pPr>
            <w:ins w:id="303" w:author="Huawei" w:date="2022-01-17T11:40:00Z">
              <w:r>
                <w:rPr>
                  <w:rFonts w:eastAsiaTheme="minorEastAsia"/>
                  <w:bCs/>
                  <w:lang w:eastAsia="zh-CN"/>
                </w:rPr>
                <w:t>T</w:t>
              </w:r>
            </w:ins>
            <w:ins w:id="304" w:author="Huawei" w:date="2022-01-17T11:32:00Z">
              <w:r>
                <w:rPr>
                  <w:rFonts w:eastAsiaTheme="minorEastAsia"/>
                  <w:bCs/>
                  <w:lang w:eastAsia="zh-CN"/>
                </w:rPr>
                <w:t xml:space="preserve">his TP is not based on the latest TR 37.875. In current TR </w:t>
              </w:r>
            </w:ins>
            <w:ins w:id="305" w:author="Huawei" w:date="2022-01-17T11:33:00Z">
              <w:r>
                <w:rPr>
                  <w:rFonts w:eastAsiaTheme="minorEastAsia"/>
                  <w:bCs/>
                  <w:lang w:eastAsia="zh-CN"/>
                </w:rPr>
                <w:t xml:space="preserve">37.875, there is no sub-clause </w:t>
              </w:r>
              <w:r w:rsidRPr="002829D2">
                <w:rPr>
                  <w:rFonts w:eastAsiaTheme="minorEastAsia"/>
                  <w:bCs/>
                  <w:lang w:eastAsia="zh-CN"/>
                </w:rPr>
                <w:t>6.1.5.4</w:t>
              </w:r>
              <w:r>
                <w:rPr>
                  <w:rFonts w:eastAsiaTheme="minorEastAsia"/>
                  <w:bCs/>
                  <w:lang w:eastAsia="zh-CN"/>
                </w:rPr>
                <w:t xml:space="preserve">. In sub-clause </w:t>
              </w:r>
              <w:r w:rsidRPr="002829D2">
                <w:rPr>
                  <w:rFonts w:eastAsiaTheme="minorEastAsia"/>
                  <w:bCs/>
                  <w:lang w:eastAsia="zh-CN"/>
                </w:rPr>
                <w:t>6.3.4.4</w:t>
              </w:r>
              <w:r>
                <w:rPr>
                  <w:rFonts w:eastAsiaTheme="minorEastAsia"/>
                  <w:bCs/>
                  <w:lang w:eastAsia="zh-CN"/>
                </w:rPr>
                <w:t xml:space="preserve">, </w:t>
              </w:r>
            </w:ins>
            <w:ins w:id="306" w:author="Huawei" w:date="2022-01-17T11:34:00Z">
              <w:r>
                <w:rPr>
                  <w:rFonts w:eastAsiaTheme="minorEastAsia"/>
                  <w:bCs/>
                  <w:lang w:eastAsia="zh-CN"/>
                </w:rPr>
                <w:t>it’s for V2X_n79A_47A instead of V2X_n1A-n47A</w:t>
              </w:r>
            </w:ins>
            <w:ins w:id="307" w:author="Huawei" w:date="2022-01-17T11:35:00Z">
              <w:r>
                <w:rPr>
                  <w:rFonts w:eastAsiaTheme="minorEastAsia"/>
                  <w:bCs/>
                  <w:lang w:eastAsia="zh-CN"/>
                </w:rPr>
                <w:t xml:space="preserve">. The title for </w:t>
              </w:r>
              <w:r w:rsidRPr="002829D2">
                <w:rPr>
                  <w:rFonts w:eastAsiaTheme="minorEastAsia"/>
                  <w:bCs/>
                  <w:lang w:eastAsia="zh-CN"/>
                </w:rPr>
                <w:t>Table 6.1.5.4-1</w:t>
              </w:r>
              <w:r>
                <w:rPr>
                  <w:rFonts w:eastAsiaTheme="minorEastAsia"/>
                  <w:bCs/>
                  <w:lang w:eastAsia="zh-CN"/>
                </w:rPr>
                <w:t xml:space="preserve"> and</w:t>
              </w:r>
            </w:ins>
            <w:ins w:id="308" w:author="Huawei" w:date="2022-01-17T11:36:00Z">
              <w:r>
                <w:rPr>
                  <w:rFonts w:eastAsiaTheme="minorEastAsia"/>
                  <w:bCs/>
                  <w:lang w:eastAsia="zh-CN"/>
                </w:rPr>
                <w:t xml:space="preserve"> </w:t>
              </w:r>
              <w:r w:rsidRPr="002829D2">
                <w:rPr>
                  <w:rFonts w:eastAsiaTheme="minorEastAsia"/>
                  <w:bCs/>
                  <w:lang w:eastAsia="zh-CN"/>
                </w:rPr>
                <w:t>Table 6.3.5.4-1</w:t>
              </w:r>
              <w:r>
                <w:rPr>
                  <w:rFonts w:eastAsiaTheme="minorEastAsia"/>
                  <w:bCs/>
                  <w:lang w:eastAsia="zh-CN"/>
                </w:rPr>
                <w:t xml:space="preserve"> is the </w:t>
              </w:r>
              <w:r w:rsidRPr="002829D2">
                <w:rPr>
                  <w:rFonts w:eastAsiaTheme="minorEastAsia"/>
                  <w:bCs/>
                  <w:lang w:eastAsia="zh-CN"/>
                </w:rPr>
                <w:t>Reference sensitivity exceptions (MSD) due to cross band isolation for NR V2X</w:t>
              </w:r>
              <w:r>
                <w:rPr>
                  <w:rFonts w:eastAsiaTheme="minorEastAsia"/>
                  <w:bCs/>
                  <w:lang w:eastAsia="zh-CN"/>
                </w:rPr>
                <w:t xml:space="preserve"> instead the MSD due to harmonic issues declared in the paper. </w:t>
              </w:r>
            </w:ins>
          </w:p>
          <w:p w14:paraId="35BF5624" w14:textId="3FA37B46" w:rsidR="005E3146" w:rsidRPr="00FA1256" w:rsidRDefault="005E3146">
            <w:pPr>
              <w:spacing w:after="120"/>
              <w:rPr>
                <w:rFonts w:eastAsiaTheme="minorEastAsia"/>
                <w:b/>
                <w:bCs/>
                <w:sz w:val="24"/>
                <w:lang w:eastAsia="zh-CN"/>
              </w:rPr>
              <w:pPrChange w:id="309" w:author="CATT" w:date="2022-01-18T11:28:00Z">
                <w:pPr>
                  <w:keepLines/>
                  <w:tabs>
                    <w:tab w:val="left" w:pos="794"/>
                    <w:tab w:val="left" w:pos="1191"/>
                    <w:tab w:val="left" w:pos="1588"/>
                    <w:tab w:val="left" w:pos="1985"/>
                  </w:tabs>
                  <w:overflowPunct/>
                  <w:autoSpaceDE/>
                  <w:autoSpaceDN/>
                  <w:adjustRightInd/>
                  <w:spacing w:before="120" w:after="120"/>
                  <w:jc w:val="center"/>
                  <w:textAlignment w:val="auto"/>
                </w:pPr>
              </w:pPrChange>
            </w:pPr>
            <w:ins w:id="310" w:author="Huawei" w:date="2022-01-17T11:36:00Z">
              <w:r>
                <w:rPr>
                  <w:rFonts w:eastAsiaTheme="minorEastAsia"/>
                  <w:bCs/>
                  <w:lang w:eastAsia="zh-CN"/>
                </w:rPr>
                <w:t xml:space="preserve">Finally, </w:t>
              </w:r>
            </w:ins>
            <w:ins w:id="311" w:author="Huawei" w:date="2022-01-17T11:37:00Z">
              <w:r>
                <w:rPr>
                  <w:rFonts w:eastAsiaTheme="minorEastAsia"/>
                  <w:bCs/>
                  <w:lang w:eastAsia="zh-CN"/>
                </w:rPr>
                <w:t xml:space="preserve">it isn’t enough to </w:t>
              </w:r>
            </w:ins>
            <w:ins w:id="312" w:author="Huawei" w:date="2022-01-17T11:40:00Z">
              <w:r>
                <w:rPr>
                  <w:rFonts w:eastAsiaTheme="minorEastAsia"/>
                  <w:bCs/>
                  <w:lang w:eastAsia="zh-CN"/>
                </w:rPr>
                <w:t xml:space="preserve">only </w:t>
              </w:r>
            </w:ins>
            <w:ins w:id="313" w:author="Huawei" w:date="2022-01-17T11:37:00Z">
              <w:r>
                <w:rPr>
                  <w:rFonts w:eastAsiaTheme="minorEastAsia"/>
                  <w:bCs/>
                  <w:lang w:eastAsia="zh-CN"/>
                </w:rPr>
                <w:t xml:space="preserve">analyse the MSD for new band combinations </w:t>
              </w:r>
              <w:r w:rsidRPr="002829D2">
                <w:rPr>
                  <w:rFonts w:eastAsiaTheme="minorEastAsia"/>
                  <w:bCs/>
                  <w:lang w:eastAsia="zh-CN"/>
                </w:rPr>
                <w:t>V2X_1A</w:t>
              </w:r>
              <w:r>
                <w:rPr>
                  <w:rFonts w:eastAsiaTheme="minorEastAsia"/>
                  <w:bCs/>
                  <w:lang w:eastAsia="zh-CN"/>
                </w:rPr>
                <w:t>_</w:t>
              </w:r>
              <w:r w:rsidRPr="002829D2">
                <w:rPr>
                  <w:rFonts w:eastAsiaTheme="minorEastAsia"/>
                  <w:bCs/>
                  <w:lang w:eastAsia="zh-CN"/>
                </w:rPr>
                <w:t>n47A and V2X_n1A</w:t>
              </w:r>
              <w:r>
                <w:rPr>
                  <w:rFonts w:eastAsiaTheme="minorEastAsia"/>
                  <w:bCs/>
                  <w:lang w:eastAsia="zh-CN"/>
                </w:rPr>
                <w:t>_</w:t>
              </w:r>
              <w:r w:rsidRPr="002829D2">
                <w:rPr>
                  <w:rFonts w:eastAsiaTheme="minorEastAsia"/>
                  <w:bCs/>
                  <w:lang w:eastAsia="zh-CN"/>
                </w:rPr>
                <w:t>47A</w:t>
              </w:r>
            </w:ins>
            <w:ins w:id="314" w:author="Huawei" w:date="2022-01-17T11:38:00Z">
              <w:r>
                <w:rPr>
                  <w:rFonts w:eastAsiaTheme="minorEastAsia"/>
                  <w:bCs/>
                  <w:lang w:eastAsia="zh-CN"/>
                </w:rPr>
                <w:t>. If proponents want to complete these band combinations, other band combinations specific requirements should be studied.</w:t>
              </w:r>
            </w:ins>
            <w:ins w:id="315" w:author="Huawei" w:date="2022-01-17T16:31:00Z">
              <w:r>
                <w:rPr>
                  <w:rFonts w:eastAsiaTheme="minorEastAsia"/>
                  <w:bCs/>
                  <w:lang w:eastAsia="zh-CN"/>
                </w:rPr>
                <w:t xml:space="preserve"> </w:t>
              </w:r>
            </w:ins>
            <w:ins w:id="316" w:author="Huawei" w:date="2022-01-17T16:32:00Z">
              <w:r>
                <w:rPr>
                  <w:rFonts w:eastAsiaTheme="minorEastAsia"/>
                  <w:bCs/>
                  <w:lang w:eastAsia="zh-CN"/>
                </w:rPr>
                <w:t>It’s better to further improve the quality of text proposals.</w:t>
              </w:r>
            </w:ins>
          </w:p>
        </w:tc>
      </w:tr>
      <w:tr w:rsidR="005E3146" w:rsidRPr="00571777" w14:paraId="6690401E" w14:textId="77777777" w:rsidTr="00992ECD">
        <w:tc>
          <w:tcPr>
            <w:tcW w:w="1961" w:type="dxa"/>
            <w:vMerge/>
          </w:tcPr>
          <w:p w14:paraId="1DDC5C7D" w14:textId="77777777" w:rsidR="005E3146" w:rsidRPr="009A4FC3" w:rsidRDefault="005E3146">
            <w:pPr>
              <w:spacing w:before="120" w:after="120"/>
              <w:rPr>
                <w:rFonts w:eastAsia="宋体"/>
              </w:rPr>
              <w:pPrChange w:id="317" w:author="CATT" w:date="2022-01-18T11:28:00Z">
                <w:pPr>
                  <w:overflowPunct/>
                  <w:autoSpaceDE/>
                  <w:autoSpaceDN/>
                  <w:adjustRightInd/>
                  <w:spacing w:before="120" w:after="120"/>
                  <w:textAlignment w:val="auto"/>
                </w:pPr>
              </w:pPrChange>
            </w:pPr>
          </w:p>
        </w:tc>
        <w:tc>
          <w:tcPr>
            <w:tcW w:w="7896" w:type="dxa"/>
          </w:tcPr>
          <w:p w14:paraId="29D4DF88" w14:textId="782620F6" w:rsidR="005E3146" w:rsidRPr="00FA1256" w:rsidRDefault="005E3146">
            <w:pPr>
              <w:spacing w:after="120"/>
              <w:rPr>
                <w:rFonts w:eastAsiaTheme="minorEastAsia"/>
                <w:b/>
                <w:bCs/>
                <w:sz w:val="24"/>
                <w:lang w:eastAsia="ko-KR"/>
              </w:rPr>
              <w:pPrChange w:id="318" w:author="CATT" w:date="2022-01-18T11:28:00Z">
                <w:pPr>
                  <w:keepLines/>
                  <w:tabs>
                    <w:tab w:val="left" w:pos="794"/>
                    <w:tab w:val="left" w:pos="1191"/>
                    <w:tab w:val="left" w:pos="1588"/>
                    <w:tab w:val="left" w:pos="1985"/>
                  </w:tabs>
                  <w:overflowPunct/>
                  <w:autoSpaceDE/>
                  <w:autoSpaceDN/>
                  <w:adjustRightInd/>
                  <w:spacing w:before="120" w:after="120"/>
                  <w:jc w:val="center"/>
                  <w:textAlignment w:val="auto"/>
                </w:pPr>
              </w:pPrChange>
            </w:pPr>
            <w:ins w:id="319" w:author="Chan Fernando" w:date="2022-01-17T09:18:00Z">
              <w:r>
                <w:rPr>
                  <w:rFonts w:eastAsiaTheme="minorEastAsia"/>
                  <w:bCs/>
                  <w:lang w:eastAsia="ko-KR"/>
                </w:rPr>
                <w:t xml:space="preserve">Qualcomm: </w:t>
              </w:r>
            </w:ins>
            <w:ins w:id="320" w:author="Chan Fernando" w:date="2022-01-17T09:24:00Z">
              <w:r>
                <w:rPr>
                  <w:rFonts w:eastAsiaTheme="minorEastAsia"/>
                  <w:bCs/>
                  <w:lang w:eastAsia="ko-KR"/>
                </w:rPr>
                <w:t>S</w:t>
              </w:r>
            </w:ins>
            <w:ins w:id="321" w:author="Chan Fernando" w:date="2022-01-17T09:18:00Z">
              <w:r>
                <w:rPr>
                  <w:rFonts w:eastAsiaTheme="minorEastAsia"/>
                  <w:bCs/>
                  <w:lang w:eastAsia="ko-KR"/>
                </w:rPr>
                <w:t>upport this TP.</w:t>
              </w:r>
            </w:ins>
            <w:ins w:id="322" w:author="Chan Fernando" w:date="2022-01-17T09:19:00Z">
              <w:r>
                <w:rPr>
                  <w:rFonts w:eastAsiaTheme="minorEastAsia"/>
                  <w:bCs/>
                  <w:lang w:eastAsia="ko-KR"/>
                </w:rPr>
                <w:t xml:space="preserve"> New sections were created in 37.875 where we thought the MSD material should be placed. </w:t>
              </w:r>
            </w:ins>
          </w:p>
        </w:tc>
      </w:tr>
      <w:tr w:rsidR="005E3146" w:rsidRPr="00571777" w14:paraId="1E6A61FE" w14:textId="77777777" w:rsidTr="00992ECD">
        <w:tc>
          <w:tcPr>
            <w:tcW w:w="1961" w:type="dxa"/>
            <w:vMerge/>
          </w:tcPr>
          <w:p w14:paraId="1C007FE7" w14:textId="77777777" w:rsidR="005E3146" w:rsidRPr="009A4FC3" w:rsidRDefault="005E3146">
            <w:pPr>
              <w:spacing w:before="120" w:after="120"/>
              <w:rPr>
                <w:rFonts w:eastAsia="宋体"/>
              </w:rPr>
              <w:pPrChange w:id="323" w:author="CATT" w:date="2022-01-18T11:28:00Z">
                <w:pPr>
                  <w:overflowPunct/>
                  <w:autoSpaceDE/>
                  <w:autoSpaceDN/>
                  <w:adjustRightInd/>
                  <w:spacing w:before="120" w:after="120"/>
                  <w:textAlignment w:val="auto"/>
                </w:pPr>
              </w:pPrChange>
            </w:pPr>
          </w:p>
        </w:tc>
        <w:tc>
          <w:tcPr>
            <w:tcW w:w="7896" w:type="dxa"/>
          </w:tcPr>
          <w:p w14:paraId="5A37815B" w14:textId="062CDF2D" w:rsidR="005E3146" w:rsidRPr="00A22BC2" w:rsidRDefault="005E3146">
            <w:pPr>
              <w:keepLines/>
              <w:tabs>
                <w:tab w:val="left" w:pos="794"/>
                <w:tab w:val="left" w:pos="1191"/>
                <w:tab w:val="left" w:pos="1588"/>
                <w:tab w:val="left" w:pos="1985"/>
              </w:tabs>
              <w:overflowPunct/>
              <w:autoSpaceDE/>
              <w:autoSpaceDN/>
              <w:adjustRightInd/>
              <w:spacing w:before="120" w:after="120"/>
              <w:textAlignment w:val="auto"/>
              <w:rPr>
                <w:rFonts w:eastAsia="Malgun Gothic"/>
                <w:bCs/>
                <w:lang w:eastAsia="ko-KR"/>
                <w:rPrChange w:id="324" w:author="임수환/책임연구원/미래기술센터 C&amp;M표준(연)5G무선통신표준Task(suhwan.lim@lge.com)" w:date="2022-01-18T08:52:00Z">
                  <w:rPr>
                    <w:rFonts w:eastAsiaTheme="minorEastAsia"/>
                    <w:b/>
                    <w:bCs/>
                    <w:sz w:val="24"/>
                    <w:lang w:eastAsia="ko-KR"/>
                  </w:rPr>
                </w:rPrChange>
              </w:rPr>
              <w:pPrChange w:id="325" w:author="CATT" w:date="2022-01-18T11:28:00Z">
                <w:pPr>
                  <w:keepLines/>
                  <w:tabs>
                    <w:tab w:val="left" w:pos="794"/>
                    <w:tab w:val="left" w:pos="1191"/>
                    <w:tab w:val="left" w:pos="1588"/>
                    <w:tab w:val="left" w:pos="1985"/>
                  </w:tabs>
                  <w:overflowPunct/>
                  <w:autoSpaceDE/>
                  <w:autoSpaceDN/>
                  <w:adjustRightInd/>
                  <w:spacing w:before="120" w:after="120"/>
                  <w:jc w:val="center"/>
                  <w:textAlignment w:val="auto"/>
                </w:pPr>
              </w:pPrChange>
            </w:pPr>
            <w:ins w:id="326" w:author="임수환/책임연구원/미래기술센터 C&amp;M표준(연)5G무선통신표준Task(suhwan.lim@lge.com)" w:date="2022-01-18T08:52:00Z">
              <w:r>
                <w:rPr>
                  <w:rFonts w:eastAsia="Malgun Gothic" w:hint="eastAsia"/>
                  <w:bCs/>
                  <w:lang w:eastAsia="ko-KR"/>
                </w:rPr>
                <w:t>LGE</w:t>
              </w:r>
              <w:r>
                <w:rPr>
                  <w:rFonts w:eastAsia="Malgun Gothic"/>
                  <w:bCs/>
                  <w:lang w:eastAsia="ko-KR"/>
                </w:rPr>
                <w:t xml:space="preserve"> : RAN4 can define same MSD with same UL configuration as I mentioned in </w:t>
              </w:r>
            </w:ins>
            <w:ins w:id="327" w:author="임수환/책임연구원/미래기술센터 C&amp;M표준(연)5G무선통신표준Task(suhwan.lim@lge.com)" w:date="2022-01-18T08:53:00Z">
              <w:r w:rsidRPr="00EB3C52">
                <w:rPr>
                  <w:b/>
                  <w:u w:val="single"/>
                  <w:lang w:eastAsia="ko-KR"/>
                </w:rPr>
                <w:t>Issue 1-1-2</w:t>
              </w:r>
            </w:ins>
          </w:p>
        </w:tc>
      </w:tr>
      <w:tr w:rsidR="005E3146" w:rsidRPr="00571777" w14:paraId="17EDFA95" w14:textId="77777777" w:rsidTr="00992ECD">
        <w:trPr>
          <w:ins w:id="328" w:author="CATT" w:date="2022-01-18T13:31:00Z"/>
        </w:trPr>
        <w:tc>
          <w:tcPr>
            <w:tcW w:w="1961" w:type="dxa"/>
            <w:vMerge/>
          </w:tcPr>
          <w:p w14:paraId="4198A52A" w14:textId="77777777" w:rsidR="005E3146" w:rsidRPr="009A4FC3" w:rsidRDefault="005E3146">
            <w:pPr>
              <w:spacing w:before="120" w:after="120"/>
              <w:rPr>
                <w:ins w:id="329" w:author="CATT" w:date="2022-01-18T13:31:00Z"/>
              </w:rPr>
            </w:pPr>
          </w:p>
        </w:tc>
        <w:tc>
          <w:tcPr>
            <w:tcW w:w="7896" w:type="dxa"/>
          </w:tcPr>
          <w:p w14:paraId="56D264BA" w14:textId="77777777" w:rsidR="00E961AA" w:rsidRDefault="005E3146">
            <w:pPr>
              <w:keepLines/>
              <w:tabs>
                <w:tab w:val="left" w:pos="794"/>
                <w:tab w:val="left" w:pos="1191"/>
                <w:tab w:val="left" w:pos="1588"/>
                <w:tab w:val="left" w:pos="1985"/>
              </w:tabs>
              <w:spacing w:before="120" w:after="120"/>
              <w:rPr>
                <w:ins w:id="330" w:author="CATT" w:date="2022-01-18T13:38:00Z"/>
                <w:rFonts w:eastAsiaTheme="minorEastAsia"/>
                <w:lang w:eastAsia="zh-CN"/>
              </w:rPr>
            </w:pPr>
            <w:ins w:id="331" w:author="CATT" w:date="2022-01-18T13:31:00Z">
              <w:r>
                <w:rPr>
                  <w:rFonts w:eastAsiaTheme="minorEastAsia" w:hint="eastAsia"/>
                  <w:bCs/>
                  <w:lang w:eastAsia="zh-CN"/>
                </w:rPr>
                <w:t xml:space="preserve">CATT: </w:t>
              </w:r>
            </w:ins>
            <w:ins w:id="332" w:author="CATT" w:date="2022-01-18T13:32:00Z">
              <w:r w:rsidR="00E961AA">
                <w:rPr>
                  <w:rFonts w:eastAsiaTheme="minorEastAsia" w:hint="eastAsia"/>
                  <w:bCs/>
                  <w:lang w:eastAsia="zh-CN"/>
                </w:rPr>
                <w:t xml:space="preserve">The </w:t>
              </w:r>
            </w:ins>
            <w:ins w:id="333" w:author="CATT" w:date="2022-01-18T13:36:00Z">
              <w:r w:rsidR="00E961AA">
                <w:rPr>
                  <w:rFonts w:eastAsiaTheme="minorEastAsia" w:hint="eastAsia"/>
                  <w:bCs/>
                  <w:lang w:eastAsia="zh-CN"/>
                </w:rPr>
                <w:t>C</w:t>
              </w:r>
            </w:ins>
            <w:ins w:id="334" w:author="CATT" w:date="2022-01-18T13:32:00Z">
              <w:r w:rsidR="00A43822">
                <w:rPr>
                  <w:rFonts w:eastAsiaTheme="minorEastAsia" w:hint="eastAsia"/>
                  <w:bCs/>
                  <w:lang w:eastAsia="zh-CN"/>
                </w:rPr>
                <w:t xml:space="preserve">hapter numbering </w:t>
              </w:r>
            </w:ins>
            <w:ins w:id="335" w:author="CATT" w:date="2022-01-18T13:34:00Z">
              <w:r w:rsidR="00FF5E45">
                <w:rPr>
                  <w:rFonts w:eastAsiaTheme="minorEastAsia" w:hint="eastAsia"/>
                  <w:bCs/>
                  <w:lang w:eastAsia="zh-CN"/>
                </w:rPr>
                <w:t xml:space="preserve">in TR 37.875 </w:t>
              </w:r>
            </w:ins>
            <w:ins w:id="336" w:author="CATT" w:date="2022-01-18T13:32:00Z">
              <w:r w:rsidR="00A43822">
                <w:rPr>
                  <w:rFonts w:eastAsiaTheme="minorEastAsia" w:hint="eastAsia"/>
                  <w:bCs/>
                  <w:lang w:eastAsia="zh-CN"/>
                </w:rPr>
                <w:t xml:space="preserve">should be corrected for </w:t>
              </w:r>
            </w:ins>
            <w:ins w:id="337" w:author="CATT" w:date="2022-01-18T13:33:00Z">
              <w:r w:rsidR="00A43822" w:rsidRPr="0035673E">
                <w:t>V2X_1A-n47A and V2X_n1A-</w:t>
              </w:r>
              <w:r w:rsidR="00A43822">
                <w:rPr>
                  <w:rFonts w:eastAsiaTheme="minorEastAsia" w:hint="eastAsia"/>
                  <w:lang w:eastAsia="zh-CN"/>
                </w:rPr>
                <w:t>n</w:t>
              </w:r>
              <w:r w:rsidR="00A43822" w:rsidRPr="0035673E">
                <w:t>47A</w:t>
              </w:r>
            </w:ins>
            <w:ins w:id="338" w:author="CATT" w:date="2022-01-18T13:35:00Z">
              <w:r w:rsidR="00E961AA">
                <w:rPr>
                  <w:rFonts w:eastAsiaTheme="minorEastAsia" w:hint="eastAsia"/>
                  <w:lang w:eastAsia="zh-CN"/>
                </w:rPr>
                <w:t xml:space="preserve"> s</w:t>
              </w:r>
            </w:ins>
            <w:ins w:id="339" w:author="CATT" w:date="2022-01-18T13:34:00Z">
              <w:r w:rsidR="00FF5E45">
                <w:rPr>
                  <w:rFonts w:eastAsiaTheme="minorEastAsia" w:hint="eastAsia"/>
                  <w:lang w:eastAsia="zh-CN"/>
                </w:rPr>
                <w:t xml:space="preserve">ince we submitted a TP for </w:t>
              </w:r>
            </w:ins>
            <w:ins w:id="340" w:author="CATT" w:date="2022-01-18T13:35:00Z">
              <w:r w:rsidR="00FF5E45" w:rsidRPr="00CC1BDF">
                <w:t>V2X_n8A-n47A, V2X_8A_n47A and V2X_n8A_47A</w:t>
              </w:r>
              <w:r w:rsidR="00E961AA">
                <w:rPr>
                  <w:rFonts w:eastAsiaTheme="minorEastAsia" w:hint="eastAsia"/>
                  <w:lang w:eastAsia="zh-CN"/>
                </w:rPr>
                <w:t>.</w:t>
              </w:r>
            </w:ins>
            <w:ins w:id="341" w:author="CATT" w:date="2022-01-18T13:36:00Z">
              <w:r w:rsidR="00E961AA">
                <w:rPr>
                  <w:rFonts w:eastAsiaTheme="minorEastAsia" w:hint="eastAsia"/>
                  <w:lang w:eastAsia="zh-CN"/>
                </w:rPr>
                <w:t xml:space="preserve"> </w:t>
              </w:r>
            </w:ins>
          </w:p>
          <w:p w14:paraId="23339AD9" w14:textId="77777777" w:rsidR="00E961AA" w:rsidRDefault="00E961AA">
            <w:pPr>
              <w:keepLines/>
              <w:tabs>
                <w:tab w:val="left" w:pos="794"/>
                <w:tab w:val="left" w:pos="1191"/>
                <w:tab w:val="left" w:pos="1588"/>
                <w:tab w:val="left" w:pos="1985"/>
              </w:tabs>
              <w:spacing w:before="120" w:after="120"/>
              <w:rPr>
                <w:ins w:id="342" w:author="CATT" w:date="2022-01-18T13:38:00Z"/>
                <w:rFonts w:eastAsiaTheme="minorEastAsia"/>
                <w:lang w:eastAsia="zh-CN"/>
              </w:rPr>
            </w:pPr>
            <w:ins w:id="343" w:author="CATT" w:date="2022-01-18T13:36:00Z">
              <w:r>
                <w:rPr>
                  <w:rFonts w:eastAsiaTheme="minorEastAsia" w:hint="eastAsia"/>
                  <w:lang w:eastAsia="zh-CN"/>
                </w:rPr>
                <w:t>Clause 6.1.6 can be used for V2X_</w:t>
              </w:r>
            </w:ins>
            <w:ins w:id="344" w:author="CATT" w:date="2022-01-18T13:38:00Z">
              <w:r>
                <w:rPr>
                  <w:rFonts w:eastAsiaTheme="minorEastAsia" w:hint="eastAsia"/>
                  <w:lang w:eastAsia="zh-CN"/>
                </w:rPr>
                <w:t xml:space="preserve">1_n47. </w:t>
              </w:r>
            </w:ins>
          </w:p>
          <w:p w14:paraId="55B80B97" w14:textId="0314FEBA" w:rsidR="005E3146" w:rsidRDefault="00E961AA">
            <w:pPr>
              <w:keepLines/>
              <w:tabs>
                <w:tab w:val="left" w:pos="794"/>
                <w:tab w:val="left" w:pos="1191"/>
                <w:tab w:val="left" w:pos="1588"/>
                <w:tab w:val="left" w:pos="1985"/>
              </w:tabs>
              <w:spacing w:before="120" w:after="120"/>
              <w:rPr>
                <w:ins w:id="345" w:author="CATT" w:date="2022-01-18T13:38:00Z"/>
                <w:rFonts w:eastAsiaTheme="minorEastAsia"/>
                <w:lang w:eastAsia="zh-CN"/>
              </w:rPr>
            </w:pPr>
            <w:ins w:id="346" w:author="CATT" w:date="2022-01-18T13:38:00Z">
              <w:r>
                <w:rPr>
                  <w:rFonts w:eastAsiaTheme="minorEastAsia" w:hint="eastAsia"/>
                  <w:lang w:eastAsia="zh-CN"/>
                </w:rPr>
                <w:t>Clause 6.2.7 can be used for V2X_n1-n47</w:t>
              </w:r>
            </w:ins>
            <w:ins w:id="347" w:author="CATT" w:date="2022-01-18T13:39:00Z">
              <w:r>
                <w:rPr>
                  <w:rFonts w:eastAsiaTheme="minorEastAsia" w:hint="eastAsia"/>
                  <w:lang w:eastAsia="zh-CN"/>
                </w:rPr>
                <w:t>.</w:t>
              </w:r>
            </w:ins>
          </w:p>
          <w:p w14:paraId="6974ABFE" w14:textId="77777777" w:rsidR="00E961AA" w:rsidRDefault="00E961AA">
            <w:pPr>
              <w:keepLines/>
              <w:tabs>
                <w:tab w:val="left" w:pos="794"/>
                <w:tab w:val="left" w:pos="1191"/>
                <w:tab w:val="left" w:pos="1588"/>
                <w:tab w:val="left" w:pos="1985"/>
              </w:tabs>
              <w:spacing w:before="120" w:after="120"/>
              <w:rPr>
                <w:ins w:id="348" w:author="CATT" w:date="2022-01-18T13:41:00Z"/>
                <w:rFonts w:eastAsiaTheme="minorEastAsia"/>
                <w:lang w:eastAsia="zh-CN"/>
              </w:rPr>
            </w:pPr>
            <w:ins w:id="349" w:author="CATT" w:date="2022-01-18T13:39:00Z">
              <w:r>
                <w:rPr>
                  <w:rFonts w:eastAsiaTheme="minorEastAsia" w:hint="eastAsia"/>
                  <w:lang w:eastAsia="zh-CN"/>
                </w:rPr>
                <w:t>Clause 6.3.7 can be used for V2X_n1_47.</w:t>
              </w:r>
            </w:ins>
          </w:p>
          <w:p w14:paraId="71782D00" w14:textId="3EEC4273" w:rsidR="00072EFA" w:rsidRDefault="00072EFA">
            <w:pPr>
              <w:keepLines/>
              <w:tabs>
                <w:tab w:val="left" w:pos="794"/>
                <w:tab w:val="left" w:pos="1191"/>
                <w:tab w:val="left" w:pos="1588"/>
                <w:tab w:val="left" w:pos="1985"/>
              </w:tabs>
              <w:spacing w:before="120" w:after="120"/>
              <w:rPr>
                <w:ins w:id="350" w:author="CATT" w:date="2022-01-18T13:39:00Z"/>
                <w:rFonts w:eastAsiaTheme="minorEastAsia"/>
                <w:lang w:eastAsia="zh-CN"/>
              </w:rPr>
            </w:pPr>
            <w:ins w:id="351" w:author="CATT" w:date="2022-01-18T13:41:00Z">
              <w:r>
                <w:rPr>
                  <w:rFonts w:eastAsiaTheme="minorEastAsia" w:hint="eastAsia"/>
                  <w:lang w:eastAsia="zh-CN"/>
                </w:rPr>
                <w:t xml:space="preserve">The MSD section can be added </w:t>
              </w:r>
            </w:ins>
            <w:ins w:id="352" w:author="CATT" w:date="2022-01-18T13:42:00Z">
              <w:r>
                <w:rPr>
                  <w:rFonts w:eastAsiaTheme="minorEastAsia" w:hint="eastAsia"/>
                  <w:lang w:eastAsia="zh-CN"/>
                </w:rPr>
                <w:t xml:space="preserve">with the correct numbering </w:t>
              </w:r>
            </w:ins>
            <w:ins w:id="353" w:author="CATT" w:date="2022-01-18T13:41:00Z">
              <w:r>
                <w:rPr>
                  <w:rFonts w:eastAsiaTheme="minorEastAsia" w:hint="eastAsia"/>
                  <w:lang w:eastAsia="zh-CN"/>
                </w:rPr>
                <w:t>once it is stable.</w:t>
              </w:r>
            </w:ins>
          </w:p>
          <w:p w14:paraId="180521CA" w14:textId="0C6E7BBF" w:rsidR="00E961AA" w:rsidRPr="00826CC6" w:rsidRDefault="00E961AA">
            <w:pPr>
              <w:rPr>
                <w:ins w:id="354" w:author="CATT" w:date="2022-01-18T13:31:00Z"/>
                <w:rFonts w:eastAsiaTheme="minorEastAsia"/>
                <w:lang w:eastAsia="zh-CN"/>
                <w:rPrChange w:id="355" w:author="CATT" w:date="2022-01-18T13:47:00Z">
                  <w:rPr>
                    <w:ins w:id="356" w:author="CATT" w:date="2022-01-18T13:31:00Z"/>
                    <w:rFonts w:eastAsia="Malgun Gothic"/>
                    <w:b/>
                    <w:bCs/>
                    <w:sz w:val="24"/>
                    <w:lang w:eastAsia="ko-KR"/>
                  </w:rPr>
                </w:rPrChange>
              </w:rPr>
              <w:pPrChange w:id="357" w:author="CATT" w:date="2022-01-18T13:47:00Z">
                <w:pPr>
                  <w:keepLines/>
                  <w:tabs>
                    <w:tab w:val="left" w:pos="794"/>
                    <w:tab w:val="left" w:pos="1191"/>
                    <w:tab w:val="left" w:pos="1588"/>
                    <w:tab w:val="left" w:pos="1985"/>
                  </w:tabs>
                  <w:overflowPunct/>
                  <w:autoSpaceDE/>
                  <w:autoSpaceDN/>
                  <w:adjustRightInd/>
                  <w:spacing w:before="120" w:after="120"/>
                  <w:jc w:val="center"/>
                  <w:textAlignment w:val="auto"/>
                </w:pPr>
              </w:pPrChange>
            </w:pPr>
            <w:ins w:id="358" w:author="CATT" w:date="2022-01-18T13:39:00Z">
              <w:r>
                <w:rPr>
                  <w:rFonts w:eastAsiaTheme="minorEastAsia" w:hint="eastAsia"/>
                  <w:lang w:eastAsia="zh-CN"/>
                </w:rPr>
                <w:t xml:space="preserve">Other sections for </w:t>
              </w:r>
            </w:ins>
            <w:ins w:id="359" w:author="CATT" w:date="2022-01-18T13:40:00Z">
              <w:r>
                <w:rPr>
                  <w:rFonts w:eastAsiaTheme="minorEastAsia" w:hint="eastAsia"/>
                  <w:lang w:eastAsia="zh-CN"/>
                </w:rPr>
                <w:t>V2X_1_n47</w:t>
              </w:r>
            </w:ins>
            <w:ins w:id="360" w:author="CATT" w:date="2022-01-18T13:41:00Z">
              <w:r>
                <w:rPr>
                  <w:rFonts w:eastAsiaTheme="minorEastAsia" w:hint="eastAsia"/>
                  <w:lang w:eastAsia="zh-CN"/>
                </w:rPr>
                <w:t xml:space="preserve">, </w:t>
              </w:r>
            </w:ins>
            <w:ins w:id="361" w:author="CATT" w:date="2022-01-18T13:40:00Z">
              <w:r>
                <w:rPr>
                  <w:rFonts w:eastAsiaTheme="minorEastAsia" w:hint="eastAsia"/>
                  <w:lang w:eastAsia="zh-CN"/>
                </w:rPr>
                <w:t>V2X_n1-n47</w:t>
              </w:r>
            </w:ins>
            <w:ins w:id="362" w:author="CATT" w:date="2022-01-18T13:41:00Z">
              <w:r>
                <w:rPr>
                  <w:rFonts w:eastAsiaTheme="minorEastAsia" w:hint="eastAsia"/>
                  <w:lang w:eastAsia="zh-CN"/>
                </w:rPr>
                <w:t xml:space="preserve"> and </w:t>
              </w:r>
            </w:ins>
            <w:ins w:id="363" w:author="CATT" w:date="2022-01-18T13:40:00Z">
              <w:r>
                <w:rPr>
                  <w:rFonts w:eastAsiaTheme="minorEastAsia" w:hint="eastAsia"/>
                  <w:lang w:eastAsia="zh-CN"/>
                </w:rPr>
                <w:t>V2X_n1_47</w:t>
              </w:r>
            </w:ins>
            <w:ins w:id="364" w:author="CATT" w:date="2022-01-18T13:41:00Z">
              <w:r>
                <w:rPr>
                  <w:rFonts w:eastAsiaTheme="minorEastAsia" w:hint="eastAsia"/>
                  <w:lang w:eastAsia="zh-CN"/>
                </w:rPr>
                <w:t xml:space="preserve"> can be added later.</w:t>
              </w:r>
            </w:ins>
          </w:p>
        </w:tc>
      </w:tr>
    </w:tbl>
    <w:p w14:paraId="3FFD8C7F" w14:textId="10A189E2" w:rsidR="009415B0" w:rsidRPr="003418CB" w:rsidRDefault="009415B0" w:rsidP="005B4802">
      <w:pPr>
        <w:rPr>
          <w:color w:val="0070C0"/>
          <w:lang w:val="en-US" w:eastAsia="zh-CN"/>
        </w:rPr>
      </w:pPr>
    </w:p>
    <w:p w14:paraId="54C4684C" w14:textId="51FAA2A0" w:rsidR="003418CB" w:rsidRPr="00035C50" w:rsidRDefault="003418CB" w:rsidP="006D2CC3">
      <w:pPr>
        <w:pStyle w:val="2"/>
        <w:numPr>
          <w:ilvl w:val="0"/>
          <w:numId w:val="7"/>
        </w:numPr>
        <w:ind w:left="576" w:hanging="576"/>
      </w:pPr>
      <w:r w:rsidRPr="00035C50">
        <w:t>Summary</w:t>
      </w:r>
      <w:r w:rsidRPr="00035C50">
        <w:rPr>
          <w:rFonts w:hint="eastAsia"/>
        </w:rPr>
        <w:t xml:space="preserve"> for 1st round </w:t>
      </w:r>
    </w:p>
    <w:p w14:paraId="702EFDB0" w14:textId="77777777" w:rsidR="00DD19DE" w:rsidRPr="00805BE8" w:rsidRDefault="00DD19DE" w:rsidP="006D2CC3">
      <w:pPr>
        <w:pStyle w:val="3"/>
        <w:numPr>
          <w:ilvl w:val="0"/>
          <w:numId w:val="12"/>
        </w:numPr>
      </w:pPr>
      <w:r w:rsidRPr="00805BE8">
        <w:t xml:space="preserve">Open issues </w:t>
      </w:r>
    </w:p>
    <w:p w14:paraId="72FBF6C4" w14:textId="61182F8C" w:rsidR="003418CB" w:rsidRPr="008C3A01" w:rsidRDefault="009415B0" w:rsidP="005B4802">
      <w:pPr>
        <w:rPr>
          <w:i/>
          <w:vanish/>
          <w:color w:val="0070C0"/>
          <w:lang w:val="en-US" w:eastAsia="zh-CN"/>
          <w:specVanish/>
          <w:rPrChange w:id="365" w:author="CATT" w:date="2022-01-19T16:23:00Z">
            <w:rPr>
              <w:i/>
              <w:color w:val="0070C0"/>
              <w:lang w:val="en-US" w:eastAsia="zh-CN"/>
            </w:rPr>
          </w:rPrChange>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505"/>
        <w:gridCol w:w="8352"/>
      </w:tblGrid>
      <w:tr w:rsidR="00855107" w:rsidRPr="00004165" w14:paraId="3058A38F" w14:textId="77777777" w:rsidTr="0026187A">
        <w:tc>
          <w:tcPr>
            <w:tcW w:w="1242" w:type="dxa"/>
          </w:tcPr>
          <w:p w14:paraId="6373A1EA" w14:textId="7A145712" w:rsidR="00855107" w:rsidRPr="00805BE8" w:rsidRDefault="00855107" w:rsidP="00E7385E">
            <w:pPr>
              <w:rPr>
                <w:rFonts w:eastAsiaTheme="minorEastAsia"/>
                <w:b/>
                <w:bCs/>
                <w:color w:val="0070C0"/>
                <w:lang w:val="en-US" w:eastAsia="zh-CN"/>
              </w:rPr>
            </w:pPr>
          </w:p>
        </w:tc>
        <w:tc>
          <w:tcPr>
            <w:tcW w:w="8615" w:type="dxa"/>
          </w:tcPr>
          <w:p w14:paraId="66178BBC" w14:textId="05A2C495" w:rsidR="00855107" w:rsidRPr="00805BE8" w:rsidRDefault="00855107" w:rsidP="00E7385E">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26187A">
        <w:tc>
          <w:tcPr>
            <w:tcW w:w="1242" w:type="dxa"/>
          </w:tcPr>
          <w:p w14:paraId="53876CE1" w14:textId="28B90423" w:rsidR="00004165" w:rsidRPr="003418CB" w:rsidRDefault="00004165" w:rsidP="00796CAB">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73E72940" w14:textId="77777777" w:rsidR="00004165" w:rsidRPr="00855107" w:rsidRDefault="00004165" w:rsidP="00796CAB">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Pr="00855107" w:rsidRDefault="00004165" w:rsidP="00796CAB">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796CAB">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r w:rsidR="004F0821" w14:paraId="0BD72B1F" w14:textId="77777777" w:rsidTr="0026187A">
        <w:tc>
          <w:tcPr>
            <w:tcW w:w="1242" w:type="dxa"/>
          </w:tcPr>
          <w:p w14:paraId="42063CC8" w14:textId="517E28C4" w:rsidR="004F0821" w:rsidRPr="003B37EA" w:rsidRDefault="003B37EA" w:rsidP="003B37EA">
            <w:pPr>
              <w:rPr>
                <w:rFonts w:eastAsiaTheme="minorEastAsia"/>
                <w:b/>
                <w:u w:val="single"/>
                <w:lang w:eastAsia="zh-CN"/>
              </w:rPr>
            </w:pPr>
            <w:ins w:id="366" w:author="CATT" w:date="2022-01-19T15:57:00Z">
              <w:r w:rsidRPr="00EB3C52">
                <w:rPr>
                  <w:b/>
                  <w:u w:val="single"/>
                  <w:lang w:eastAsia="ko-KR"/>
                </w:rPr>
                <w:t>Issue 1-1-1: n47 MSD for V2X_1A_n47A</w:t>
              </w:r>
            </w:ins>
          </w:p>
        </w:tc>
        <w:tc>
          <w:tcPr>
            <w:tcW w:w="8615" w:type="dxa"/>
          </w:tcPr>
          <w:p w14:paraId="5F3275AE" w14:textId="77FC7AB6" w:rsidR="00DD49F4" w:rsidRPr="00855107" w:rsidRDefault="00DD49F4" w:rsidP="00DD49F4">
            <w:pPr>
              <w:rPr>
                <w:ins w:id="367" w:author="CATT" w:date="2022-01-19T16:24:00Z"/>
                <w:rFonts w:eastAsiaTheme="minorEastAsia"/>
                <w:i/>
                <w:color w:val="0070C0"/>
                <w:lang w:val="en-US" w:eastAsia="zh-CN"/>
              </w:rPr>
            </w:pPr>
            <w:ins w:id="368" w:author="CATT" w:date="2022-01-19T16:24:00Z">
              <w:r w:rsidRPr="00855107">
                <w:rPr>
                  <w:rFonts w:eastAsiaTheme="minorEastAsia" w:hint="eastAsia"/>
                  <w:i/>
                  <w:color w:val="0070C0"/>
                  <w:lang w:val="en-US" w:eastAsia="zh-CN"/>
                </w:rPr>
                <w:t>Tentative agreements:</w:t>
              </w:r>
            </w:ins>
            <w:ins w:id="369" w:author="CATT" w:date="2022-01-19T16:25:00Z">
              <w:r>
                <w:rPr>
                  <w:rFonts w:eastAsiaTheme="minorEastAsia" w:hint="eastAsia"/>
                  <w:i/>
                  <w:color w:val="0070C0"/>
                  <w:lang w:val="en-US" w:eastAsia="zh-CN"/>
                </w:rPr>
                <w:t xml:space="preserve"> Option </w:t>
              </w:r>
            </w:ins>
            <w:ins w:id="370" w:author="CATT" w:date="2022-01-19T16:27:00Z">
              <w:r w:rsidR="00292B6E">
                <w:rPr>
                  <w:rFonts w:eastAsiaTheme="minorEastAsia" w:hint="eastAsia"/>
                  <w:i/>
                  <w:color w:val="0070C0"/>
                  <w:lang w:val="en-US" w:eastAsia="zh-CN"/>
                </w:rPr>
                <w:t xml:space="preserve">1 </w:t>
              </w:r>
            </w:ins>
            <w:ins w:id="371" w:author="CATT" w:date="2022-01-19T16:25:00Z">
              <w:r>
                <w:rPr>
                  <w:rFonts w:eastAsiaTheme="minorEastAsia" w:hint="eastAsia"/>
                  <w:i/>
                  <w:color w:val="0070C0"/>
                  <w:lang w:val="en-US" w:eastAsia="zh-CN"/>
                </w:rPr>
                <w:t>is agreeable</w:t>
              </w:r>
            </w:ins>
            <w:ins w:id="372" w:author="CATT" w:date="2022-01-19T16:27:00Z">
              <w:r w:rsidR="00292B6E">
                <w:rPr>
                  <w:rFonts w:eastAsiaTheme="minorEastAsia" w:hint="eastAsia"/>
                  <w:i/>
                  <w:color w:val="0070C0"/>
                  <w:lang w:val="en-US" w:eastAsia="zh-CN"/>
                </w:rPr>
                <w:t>.</w:t>
              </w:r>
            </w:ins>
          </w:p>
          <w:p w14:paraId="2DD97864" w14:textId="286C02A2" w:rsidR="00DD49F4" w:rsidRPr="00855107" w:rsidRDefault="00DD49F4" w:rsidP="00DD49F4">
            <w:pPr>
              <w:rPr>
                <w:ins w:id="373" w:author="CATT" w:date="2022-01-19T16:24:00Z"/>
                <w:rFonts w:eastAsiaTheme="minorEastAsia"/>
                <w:i/>
                <w:color w:val="0070C0"/>
                <w:lang w:val="en-US" w:eastAsia="zh-CN"/>
              </w:rPr>
            </w:pPr>
            <w:ins w:id="374" w:author="CATT" w:date="2022-01-19T16:24:00Z">
              <w:r>
                <w:rPr>
                  <w:rFonts w:eastAsiaTheme="minorEastAsia" w:hint="eastAsia"/>
                  <w:i/>
                  <w:color w:val="0070C0"/>
                  <w:lang w:val="en-US" w:eastAsia="zh-CN"/>
                </w:rPr>
                <w:t>Candidate options:</w:t>
              </w:r>
            </w:ins>
            <w:ins w:id="375" w:author="CATT" w:date="2022-01-19T16:25:00Z">
              <w:r>
                <w:rPr>
                  <w:rFonts w:eastAsiaTheme="minorEastAsia" w:hint="eastAsia"/>
                  <w:i/>
                  <w:color w:val="0070C0"/>
                  <w:lang w:val="en-US" w:eastAsia="zh-CN"/>
                </w:rPr>
                <w:t xml:space="preserve"> NONE</w:t>
              </w:r>
            </w:ins>
          </w:p>
          <w:p w14:paraId="0456AA7D" w14:textId="140AB7A3" w:rsidR="00D72E3A" w:rsidRPr="00AA1354" w:rsidRDefault="00DD49F4" w:rsidP="00DD49F4">
            <w:pPr>
              <w:rPr>
                <w:rFonts w:eastAsiaTheme="minorEastAsia"/>
                <w:color w:val="0070C0"/>
                <w:lang w:val="en-US" w:eastAsia="zh-CN"/>
              </w:rPr>
            </w:pPr>
            <w:ins w:id="376" w:author="CATT" w:date="2022-01-19T16:24: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ns w:id="377" w:author="CATT" w:date="2022-01-19T16:25:00Z">
              <w:r>
                <w:rPr>
                  <w:rFonts w:eastAsiaTheme="minorEastAsia" w:hint="eastAsia"/>
                  <w:i/>
                  <w:color w:val="0070C0"/>
                  <w:lang w:val="en-US" w:eastAsia="zh-CN"/>
                </w:rPr>
                <w:t xml:space="preserve"> </w:t>
              </w:r>
              <w:r w:rsidRPr="009D0AC3">
                <w:rPr>
                  <w:rFonts w:eastAsiaTheme="minorEastAsia"/>
                  <w:i/>
                  <w:strike/>
                  <w:color w:val="0070C0"/>
                  <w:lang w:val="en-US" w:eastAsia="zh-CN"/>
                  <w:rPrChange w:id="378" w:author="Chan Fernando" w:date="2022-01-19T11:06:00Z">
                    <w:rPr>
                      <w:rFonts w:eastAsiaTheme="minorEastAsia"/>
                      <w:i/>
                      <w:color w:val="0070C0"/>
                      <w:lang w:val="en-US" w:eastAsia="zh-CN"/>
                    </w:rPr>
                  </w:rPrChange>
                </w:rPr>
                <w:t>No further discussion is needed.</w:t>
              </w:r>
            </w:ins>
            <w:ins w:id="379" w:author="Chan Fernando" w:date="2022-01-19T11:06:00Z">
              <w:r w:rsidR="009D0AC3">
                <w:rPr>
                  <w:rFonts w:eastAsiaTheme="minorEastAsia"/>
                  <w:i/>
                  <w:strike/>
                  <w:color w:val="0070C0"/>
                  <w:lang w:val="en-US" w:eastAsia="zh-CN"/>
                </w:rPr>
                <w:t xml:space="preserve"> </w:t>
              </w:r>
              <w:r w:rsidR="009D0AC3" w:rsidRPr="009D0AC3">
                <w:rPr>
                  <w:rFonts w:eastAsiaTheme="minorEastAsia"/>
                  <w:b/>
                  <w:bCs/>
                  <w:iCs/>
                  <w:lang w:val="en-US" w:eastAsia="zh-CN"/>
                  <w:rPrChange w:id="380" w:author="Chan Fernando" w:date="2022-01-19T11:07:00Z">
                    <w:rPr>
                      <w:rFonts w:eastAsiaTheme="minorEastAsia"/>
                      <w:i/>
                      <w:strike/>
                      <w:color w:val="0070C0"/>
                      <w:lang w:val="en-US" w:eastAsia="zh-CN"/>
                    </w:rPr>
                  </w:rPrChange>
                </w:rPr>
                <w:t>Further discuss in second round</w:t>
              </w:r>
            </w:ins>
          </w:p>
        </w:tc>
      </w:tr>
      <w:tr w:rsidR="00512861" w14:paraId="33BCA26B" w14:textId="77777777" w:rsidTr="0026187A">
        <w:tc>
          <w:tcPr>
            <w:tcW w:w="1242" w:type="dxa"/>
          </w:tcPr>
          <w:p w14:paraId="0101CC89" w14:textId="1A9547E9" w:rsidR="00512861" w:rsidRPr="003B37EA" w:rsidRDefault="003B37EA" w:rsidP="006F5CBE">
            <w:pPr>
              <w:rPr>
                <w:rFonts w:eastAsiaTheme="minorEastAsia"/>
                <w:b/>
                <w:u w:val="single"/>
                <w:lang w:eastAsia="zh-CN"/>
              </w:rPr>
            </w:pPr>
            <w:ins w:id="381" w:author="CATT" w:date="2022-01-19T15:57:00Z">
              <w:r w:rsidRPr="00A54D94">
                <w:rPr>
                  <w:b/>
                  <w:u w:val="single"/>
                  <w:lang w:eastAsia="ko-KR"/>
                </w:rPr>
                <w:t>Issue 1-1-2: n47 MSD for V2X_n1A-n47A</w:t>
              </w:r>
            </w:ins>
          </w:p>
        </w:tc>
        <w:tc>
          <w:tcPr>
            <w:tcW w:w="8615" w:type="dxa"/>
          </w:tcPr>
          <w:p w14:paraId="2A73A2FE" w14:textId="2BFC8A76" w:rsidR="00DD49F4" w:rsidRPr="00855107" w:rsidRDefault="00DD49F4" w:rsidP="00DD49F4">
            <w:pPr>
              <w:rPr>
                <w:ins w:id="382" w:author="CATT" w:date="2022-01-19T16:24:00Z"/>
                <w:rFonts w:eastAsiaTheme="minorEastAsia"/>
                <w:i/>
                <w:color w:val="0070C0"/>
                <w:lang w:val="en-US" w:eastAsia="zh-CN"/>
              </w:rPr>
            </w:pPr>
            <w:ins w:id="383" w:author="CATT" w:date="2022-01-19T16:24:00Z">
              <w:r w:rsidRPr="00855107">
                <w:rPr>
                  <w:rFonts w:eastAsiaTheme="minorEastAsia" w:hint="eastAsia"/>
                  <w:i/>
                  <w:color w:val="0070C0"/>
                  <w:lang w:val="en-US" w:eastAsia="zh-CN"/>
                </w:rPr>
                <w:t>Tentative agreements:</w:t>
              </w:r>
            </w:ins>
            <w:ins w:id="384" w:author="CATT" w:date="2022-01-19T16:27:00Z">
              <w:r w:rsidR="00292B6E">
                <w:rPr>
                  <w:rFonts w:eastAsiaTheme="minorEastAsia" w:hint="eastAsia"/>
                  <w:i/>
                  <w:color w:val="0070C0"/>
                  <w:lang w:val="en-US" w:eastAsia="zh-CN"/>
                </w:rPr>
                <w:t xml:space="preserve"> None</w:t>
              </w:r>
            </w:ins>
          </w:p>
          <w:p w14:paraId="3140C5D6" w14:textId="12588B64" w:rsidR="00DD49F4" w:rsidRDefault="00DD49F4" w:rsidP="00DD49F4">
            <w:pPr>
              <w:rPr>
                <w:ins w:id="385" w:author="CATT" w:date="2022-01-19T16:28:00Z"/>
                <w:rFonts w:eastAsiaTheme="minorEastAsia"/>
                <w:i/>
                <w:color w:val="0070C0"/>
                <w:lang w:val="en-US" w:eastAsia="zh-CN"/>
              </w:rPr>
            </w:pPr>
            <w:ins w:id="386" w:author="CATT" w:date="2022-01-19T16:24:00Z">
              <w:r>
                <w:rPr>
                  <w:rFonts w:eastAsiaTheme="minorEastAsia" w:hint="eastAsia"/>
                  <w:i/>
                  <w:color w:val="0070C0"/>
                  <w:lang w:val="en-US" w:eastAsia="zh-CN"/>
                </w:rPr>
                <w:t>Candidate options:</w:t>
              </w:r>
            </w:ins>
            <w:ins w:id="387" w:author="CATT" w:date="2022-01-19T16:27:00Z">
              <w:r w:rsidR="00292B6E">
                <w:rPr>
                  <w:rFonts w:eastAsiaTheme="minorEastAsia" w:hint="eastAsia"/>
                  <w:i/>
                  <w:color w:val="0070C0"/>
                  <w:lang w:val="en-US" w:eastAsia="zh-CN"/>
                </w:rPr>
                <w:t xml:space="preserve"> </w:t>
              </w:r>
            </w:ins>
          </w:p>
          <w:p w14:paraId="0A0FC53A" w14:textId="77777777" w:rsidR="00292B6E" w:rsidRDefault="00292B6E" w:rsidP="00292B6E">
            <w:pPr>
              <w:pStyle w:val="afe"/>
              <w:numPr>
                <w:ilvl w:val="1"/>
                <w:numId w:val="1"/>
              </w:numPr>
              <w:overflowPunct/>
              <w:autoSpaceDE/>
              <w:autoSpaceDN/>
              <w:adjustRightInd/>
              <w:spacing w:after="120"/>
              <w:ind w:left="1440" w:firstLineChars="0"/>
              <w:textAlignment w:val="auto"/>
              <w:rPr>
                <w:ins w:id="388" w:author="CATT" w:date="2022-01-19T16:28:00Z"/>
                <w:rFonts w:eastAsia="宋体"/>
                <w:szCs w:val="24"/>
                <w:lang w:eastAsia="zh-CN"/>
              </w:rPr>
            </w:pPr>
            <w:ins w:id="389" w:author="CATT" w:date="2022-01-19T16:28:00Z">
              <w:r w:rsidRPr="00F94B25">
                <w:rPr>
                  <w:rFonts w:eastAsia="宋体" w:hint="eastAsia"/>
                  <w:szCs w:val="24"/>
                  <w:lang w:eastAsia="zh-CN"/>
                </w:rPr>
                <w:t>Option 1:</w:t>
              </w:r>
              <w:r w:rsidRPr="00F94B25">
                <w:rPr>
                  <w:rFonts w:eastAsia="宋体"/>
                  <w:szCs w:val="24"/>
                  <w:lang w:eastAsia="zh-CN"/>
                </w:rPr>
                <w:t xml:space="preserve"> Adopt the MSD’s given in </w:t>
              </w:r>
              <w:r>
                <w:rPr>
                  <w:rFonts w:eastAsia="宋体" w:hint="eastAsia"/>
                  <w:szCs w:val="24"/>
                  <w:lang w:eastAsia="zh-CN"/>
                </w:rPr>
                <w:t xml:space="preserve">below table for </w:t>
              </w:r>
              <w:r w:rsidRPr="00F94B25">
                <w:rPr>
                  <w:rFonts w:eastAsia="宋体"/>
                  <w:szCs w:val="24"/>
                  <w:lang w:eastAsia="zh-CN"/>
                </w:rPr>
                <w:t>V2X_n1A-n47A</w:t>
              </w:r>
            </w:ins>
          </w:p>
          <w:tbl>
            <w:tblPr>
              <w:tblW w:w="0" w:type="auto"/>
              <w:tblCellMar>
                <w:left w:w="0" w:type="dxa"/>
                <w:right w:w="0" w:type="dxa"/>
              </w:tblCellMar>
              <w:tblLook w:val="04A0" w:firstRow="1" w:lastRow="0" w:firstColumn="1" w:lastColumn="0" w:noHBand="0" w:noVBand="1"/>
            </w:tblPr>
            <w:tblGrid>
              <w:gridCol w:w="1708"/>
              <w:gridCol w:w="1602"/>
              <w:gridCol w:w="1602"/>
              <w:gridCol w:w="1602"/>
              <w:gridCol w:w="1602"/>
            </w:tblGrid>
            <w:tr w:rsidR="00292B6E" w14:paraId="6AD8C2AF" w14:textId="77777777" w:rsidTr="005D4AFF">
              <w:trPr>
                <w:ins w:id="390" w:author="CATT" w:date="2022-01-19T16:28:00Z"/>
              </w:trPr>
              <w:tc>
                <w:tcPr>
                  <w:tcW w:w="18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0E0582" w14:textId="77777777" w:rsidR="00292B6E" w:rsidRDefault="00292B6E" w:rsidP="005D4AFF">
                  <w:pPr>
                    <w:jc w:val="center"/>
                    <w:rPr>
                      <w:ins w:id="391" w:author="CATT" w:date="2022-01-19T16:28:00Z"/>
                      <w:rFonts w:eastAsiaTheme="minorHAnsi"/>
                      <w:lang w:val="en-US"/>
                    </w:rPr>
                  </w:pPr>
                  <w:ins w:id="392" w:author="CATT" w:date="2022-01-19T16:28:00Z">
                    <w:r>
                      <w:t>BW(MHz)</w:t>
                    </w:r>
                  </w:ins>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F611FD" w14:textId="77777777" w:rsidR="00292B6E" w:rsidRDefault="00292B6E" w:rsidP="005D4AFF">
                  <w:pPr>
                    <w:jc w:val="center"/>
                    <w:rPr>
                      <w:ins w:id="393" w:author="CATT" w:date="2022-01-19T16:28:00Z"/>
                    </w:rPr>
                  </w:pPr>
                  <w:ins w:id="394" w:author="CATT" w:date="2022-01-19T16:28:00Z">
                    <w:r>
                      <w:t>10</w:t>
                    </w:r>
                  </w:ins>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1CCE82" w14:textId="77777777" w:rsidR="00292B6E" w:rsidRDefault="00292B6E" w:rsidP="005D4AFF">
                  <w:pPr>
                    <w:jc w:val="center"/>
                    <w:rPr>
                      <w:ins w:id="395" w:author="CATT" w:date="2022-01-19T16:28:00Z"/>
                    </w:rPr>
                  </w:pPr>
                  <w:ins w:id="396" w:author="CATT" w:date="2022-01-19T16:28:00Z">
                    <w:r>
                      <w:t>20</w:t>
                    </w:r>
                  </w:ins>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2B2285" w14:textId="77777777" w:rsidR="00292B6E" w:rsidRDefault="00292B6E" w:rsidP="005D4AFF">
                  <w:pPr>
                    <w:jc w:val="center"/>
                    <w:rPr>
                      <w:ins w:id="397" w:author="CATT" w:date="2022-01-19T16:28:00Z"/>
                    </w:rPr>
                  </w:pPr>
                  <w:ins w:id="398" w:author="CATT" w:date="2022-01-19T16:28:00Z">
                    <w:r>
                      <w:t>30</w:t>
                    </w:r>
                  </w:ins>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D84B98" w14:textId="77777777" w:rsidR="00292B6E" w:rsidRDefault="00292B6E" w:rsidP="005D4AFF">
                  <w:pPr>
                    <w:jc w:val="center"/>
                    <w:rPr>
                      <w:ins w:id="399" w:author="CATT" w:date="2022-01-19T16:28:00Z"/>
                    </w:rPr>
                  </w:pPr>
                  <w:ins w:id="400" w:author="CATT" w:date="2022-01-19T16:28:00Z">
                    <w:r>
                      <w:t>40</w:t>
                    </w:r>
                  </w:ins>
                </w:p>
              </w:tc>
            </w:tr>
            <w:tr w:rsidR="00292B6E" w14:paraId="3511DD2A" w14:textId="77777777" w:rsidTr="005D4AFF">
              <w:trPr>
                <w:ins w:id="401" w:author="CATT" w:date="2022-01-19T16:28:00Z"/>
              </w:trPr>
              <w:tc>
                <w:tcPr>
                  <w:tcW w:w="1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B1A3D2" w14:textId="77777777" w:rsidR="00292B6E" w:rsidRDefault="00292B6E" w:rsidP="005D4AFF">
                  <w:pPr>
                    <w:jc w:val="center"/>
                    <w:rPr>
                      <w:ins w:id="402" w:author="CATT" w:date="2022-01-19T16:28:00Z"/>
                    </w:rPr>
                  </w:pPr>
                  <w:ins w:id="403" w:author="CATT" w:date="2022-01-19T16:28:00Z">
                    <w:r>
                      <w:t>MSD (dB)</w:t>
                    </w:r>
                  </w:ins>
                </w:p>
              </w:tc>
              <w:tc>
                <w:tcPr>
                  <w:tcW w:w="1870" w:type="dxa"/>
                  <w:tcBorders>
                    <w:top w:val="nil"/>
                    <w:left w:val="nil"/>
                    <w:bottom w:val="single" w:sz="8" w:space="0" w:color="auto"/>
                    <w:right w:val="single" w:sz="8" w:space="0" w:color="auto"/>
                  </w:tcBorders>
                  <w:tcMar>
                    <w:top w:w="0" w:type="dxa"/>
                    <w:left w:w="108" w:type="dxa"/>
                    <w:bottom w:w="0" w:type="dxa"/>
                    <w:right w:w="108" w:type="dxa"/>
                  </w:tcMar>
                  <w:hideMark/>
                </w:tcPr>
                <w:p w14:paraId="71E66682" w14:textId="77777777" w:rsidR="00292B6E" w:rsidRDefault="00292B6E" w:rsidP="005D4AFF">
                  <w:pPr>
                    <w:jc w:val="center"/>
                    <w:rPr>
                      <w:ins w:id="404" w:author="CATT" w:date="2022-01-19T16:28:00Z"/>
                    </w:rPr>
                  </w:pPr>
                  <w:ins w:id="405" w:author="CATT" w:date="2022-01-19T16:28:00Z">
                    <w:r>
                      <w:t>20.1</w:t>
                    </w:r>
                  </w:ins>
                </w:p>
              </w:tc>
              <w:tc>
                <w:tcPr>
                  <w:tcW w:w="1870" w:type="dxa"/>
                  <w:tcBorders>
                    <w:top w:val="nil"/>
                    <w:left w:val="nil"/>
                    <w:bottom w:val="single" w:sz="8" w:space="0" w:color="auto"/>
                    <w:right w:val="single" w:sz="8" w:space="0" w:color="auto"/>
                  </w:tcBorders>
                  <w:tcMar>
                    <w:top w:w="0" w:type="dxa"/>
                    <w:left w:w="108" w:type="dxa"/>
                    <w:bottom w:w="0" w:type="dxa"/>
                    <w:right w:w="108" w:type="dxa"/>
                  </w:tcMar>
                  <w:hideMark/>
                </w:tcPr>
                <w:p w14:paraId="2EF78469" w14:textId="77777777" w:rsidR="00292B6E" w:rsidRDefault="00292B6E" w:rsidP="005D4AFF">
                  <w:pPr>
                    <w:jc w:val="center"/>
                    <w:rPr>
                      <w:ins w:id="406" w:author="CATT" w:date="2022-01-19T16:28:00Z"/>
                    </w:rPr>
                  </w:pPr>
                  <w:ins w:id="407" w:author="CATT" w:date="2022-01-19T16:28:00Z">
                    <w:r>
                      <w:t>16.3</w:t>
                    </w:r>
                  </w:ins>
                </w:p>
              </w:tc>
              <w:tc>
                <w:tcPr>
                  <w:tcW w:w="1870" w:type="dxa"/>
                  <w:tcBorders>
                    <w:top w:val="nil"/>
                    <w:left w:val="nil"/>
                    <w:bottom w:val="single" w:sz="8" w:space="0" w:color="auto"/>
                    <w:right w:val="single" w:sz="8" w:space="0" w:color="auto"/>
                  </w:tcBorders>
                  <w:tcMar>
                    <w:top w:w="0" w:type="dxa"/>
                    <w:left w:w="108" w:type="dxa"/>
                    <w:bottom w:w="0" w:type="dxa"/>
                    <w:right w:w="108" w:type="dxa"/>
                  </w:tcMar>
                  <w:hideMark/>
                </w:tcPr>
                <w:p w14:paraId="689F7B4C" w14:textId="77777777" w:rsidR="00292B6E" w:rsidRDefault="00292B6E" w:rsidP="005D4AFF">
                  <w:pPr>
                    <w:jc w:val="center"/>
                    <w:rPr>
                      <w:ins w:id="408" w:author="CATT" w:date="2022-01-19T16:28:00Z"/>
                    </w:rPr>
                  </w:pPr>
                  <w:ins w:id="409" w:author="CATT" w:date="2022-01-19T16:28:00Z">
                    <w:r>
                      <w:t>14.7</w:t>
                    </w:r>
                  </w:ins>
                </w:p>
              </w:tc>
              <w:tc>
                <w:tcPr>
                  <w:tcW w:w="1870" w:type="dxa"/>
                  <w:tcBorders>
                    <w:top w:val="nil"/>
                    <w:left w:val="nil"/>
                    <w:bottom w:val="single" w:sz="8" w:space="0" w:color="auto"/>
                    <w:right w:val="single" w:sz="8" w:space="0" w:color="auto"/>
                  </w:tcBorders>
                  <w:tcMar>
                    <w:top w:w="0" w:type="dxa"/>
                    <w:left w:w="108" w:type="dxa"/>
                    <w:bottom w:w="0" w:type="dxa"/>
                    <w:right w:w="108" w:type="dxa"/>
                  </w:tcMar>
                  <w:hideMark/>
                </w:tcPr>
                <w:p w14:paraId="4949F391" w14:textId="77777777" w:rsidR="00292B6E" w:rsidRDefault="00292B6E" w:rsidP="005D4AFF">
                  <w:pPr>
                    <w:jc w:val="center"/>
                    <w:rPr>
                      <w:ins w:id="410" w:author="CATT" w:date="2022-01-19T16:28:00Z"/>
                    </w:rPr>
                  </w:pPr>
                  <w:ins w:id="411" w:author="CATT" w:date="2022-01-19T16:28:00Z">
                    <w:r>
                      <w:t>13.2</w:t>
                    </w:r>
                  </w:ins>
                </w:p>
              </w:tc>
            </w:tr>
          </w:tbl>
          <w:p w14:paraId="095E65C9" w14:textId="1193CAD8" w:rsidR="00292B6E" w:rsidRPr="00292B6E" w:rsidRDefault="00292B6E">
            <w:pPr>
              <w:pStyle w:val="afe"/>
              <w:numPr>
                <w:ilvl w:val="1"/>
                <w:numId w:val="1"/>
              </w:numPr>
              <w:overflowPunct/>
              <w:autoSpaceDE/>
              <w:autoSpaceDN/>
              <w:adjustRightInd/>
              <w:spacing w:after="120"/>
              <w:ind w:left="1440" w:firstLineChars="0"/>
              <w:textAlignment w:val="auto"/>
              <w:rPr>
                <w:ins w:id="412" w:author="CATT" w:date="2022-01-19T16:28:00Z"/>
                <w:rFonts w:eastAsia="宋体"/>
                <w:szCs w:val="24"/>
                <w:lang w:eastAsia="zh-CN"/>
                <w:rPrChange w:id="413" w:author="CATT" w:date="2022-01-19T16:32:00Z">
                  <w:rPr>
                    <w:ins w:id="414" w:author="CATT" w:date="2022-01-19T16:28:00Z"/>
                    <w:rFonts w:eastAsia="宋体"/>
                    <w:b/>
                    <w:sz w:val="24"/>
                    <w:szCs w:val="24"/>
                    <w:lang w:eastAsia="zh-CN"/>
                  </w:rPr>
                </w:rPrChange>
              </w:rPr>
              <w:pPrChange w:id="415" w:author="CATT" w:date="2022-01-19T16:31:00Z">
                <w:pPr>
                  <w:keepLines/>
                  <w:tabs>
                    <w:tab w:val="left" w:pos="794"/>
                    <w:tab w:val="left" w:pos="1191"/>
                    <w:tab w:val="left" w:pos="1588"/>
                    <w:tab w:val="left" w:pos="1985"/>
                  </w:tabs>
                  <w:overflowPunct/>
                  <w:autoSpaceDE/>
                  <w:autoSpaceDN/>
                  <w:adjustRightInd/>
                  <w:spacing w:before="120" w:after="120"/>
                  <w:ind w:left="1080"/>
                  <w:jc w:val="center"/>
                  <w:textAlignment w:val="auto"/>
                </w:pPr>
              </w:pPrChange>
            </w:pPr>
            <w:ins w:id="416" w:author="CATT" w:date="2022-01-19T16:31:00Z">
              <w:r w:rsidRPr="00292B6E">
                <w:rPr>
                  <w:rFonts w:eastAsia="宋体"/>
                  <w:szCs w:val="24"/>
                  <w:lang w:eastAsia="zh-CN"/>
                  <w:rPrChange w:id="417" w:author="CATT" w:date="2022-01-19T16:32:00Z">
                    <w:rPr>
                      <w:rFonts w:eastAsia="Malgun Gothic"/>
                      <w:bCs/>
                      <w:lang w:eastAsia="ko-KR"/>
                    </w:rPr>
                  </w:rPrChange>
                </w:rPr>
                <w:t xml:space="preserve">Option 2: Reuse MSD of V2X_1A-n47A with the same UL configurations for </w:t>
              </w:r>
              <w:r w:rsidRPr="00292B6E">
                <w:rPr>
                  <w:rFonts w:eastAsia="宋体"/>
                  <w:szCs w:val="24"/>
                  <w:lang w:eastAsia="zh-CN"/>
                  <w:rPrChange w:id="418" w:author="CATT" w:date="2022-01-19T16:31:00Z">
                    <w:rPr>
                      <w:rFonts w:eastAsia="Malgun Gothic"/>
                      <w:bCs/>
                      <w:lang w:eastAsia="ko-KR"/>
                    </w:rPr>
                  </w:rPrChange>
                </w:rPr>
                <w:t>V2X</w:t>
              </w:r>
              <w:r w:rsidRPr="00292B6E">
                <w:rPr>
                  <w:rFonts w:eastAsia="宋体"/>
                  <w:szCs w:val="24"/>
                  <w:lang w:eastAsia="zh-CN"/>
                  <w:rPrChange w:id="419" w:author="CATT" w:date="2022-01-19T16:32:00Z">
                    <w:rPr>
                      <w:rFonts w:eastAsia="Malgun Gothic"/>
                      <w:bCs/>
                      <w:lang w:eastAsia="ko-KR"/>
                    </w:rPr>
                  </w:rPrChange>
                </w:rPr>
                <w:t xml:space="preserve">_n1A-n47A. </w:t>
              </w:r>
            </w:ins>
          </w:p>
          <w:p w14:paraId="24E1EB62" w14:textId="77777777" w:rsidR="00292B6E" w:rsidRPr="00855107" w:rsidRDefault="00292B6E" w:rsidP="00DD49F4">
            <w:pPr>
              <w:rPr>
                <w:ins w:id="420" w:author="CATT" w:date="2022-01-19T16:24:00Z"/>
                <w:rFonts w:eastAsiaTheme="minorEastAsia"/>
                <w:i/>
                <w:color w:val="0070C0"/>
                <w:lang w:val="en-US" w:eastAsia="zh-CN"/>
              </w:rPr>
            </w:pPr>
          </w:p>
          <w:p w14:paraId="3D1041E4" w14:textId="4BBA6BA5" w:rsidR="00512861" w:rsidRPr="003B37EA" w:rsidRDefault="00DD49F4" w:rsidP="00DD49F4">
            <w:pPr>
              <w:overflowPunct/>
              <w:autoSpaceDE/>
              <w:autoSpaceDN/>
              <w:adjustRightInd/>
              <w:textAlignment w:val="auto"/>
              <w:rPr>
                <w:rFonts w:eastAsiaTheme="minorEastAsia"/>
                <w:color w:val="0070C0"/>
                <w:lang w:eastAsia="zh-CN"/>
                <w:rPrChange w:id="421" w:author="CATT" w:date="2022-01-19T15:58:00Z">
                  <w:rPr>
                    <w:rFonts w:eastAsiaTheme="minorEastAsia"/>
                    <w:color w:val="0070C0"/>
                    <w:lang w:val="en-US" w:eastAsia="zh-CN"/>
                  </w:rPr>
                </w:rPrChange>
              </w:rPr>
            </w:pPr>
            <w:ins w:id="422" w:author="CATT" w:date="2022-01-19T16:24: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ns w:id="423" w:author="CATT" w:date="2022-01-19T16:31:00Z">
              <w:r w:rsidR="00292B6E">
                <w:rPr>
                  <w:rFonts w:eastAsiaTheme="minorEastAsia" w:hint="eastAsia"/>
                  <w:i/>
                  <w:color w:val="0070C0"/>
                  <w:lang w:val="en-US" w:eastAsia="zh-CN"/>
                </w:rPr>
                <w:t xml:space="preserve"> Further discussion is needed in 2</w:t>
              </w:r>
              <w:r w:rsidR="00292B6E" w:rsidRPr="00292B6E">
                <w:rPr>
                  <w:rFonts w:eastAsiaTheme="minorEastAsia"/>
                  <w:i/>
                  <w:color w:val="0070C0"/>
                  <w:vertAlign w:val="superscript"/>
                  <w:lang w:val="en-US" w:eastAsia="zh-CN"/>
                  <w:rPrChange w:id="424" w:author="CATT" w:date="2022-01-19T16:31:00Z">
                    <w:rPr>
                      <w:rFonts w:eastAsiaTheme="minorEastAsia"/>
                      <w:i/>
                      <w:color w:val="0070C0"/>
                      <w:lang w:val="en-US" w:eastAsia="zh-CN"/>
                    </w:rPr>
                  </w:rPrChange>
                </w:rPr>
                <w:t>nd</w:t>
              </w:r>
              <w:r w:rsidR="00292B6E">
                <w:rPr>
                  <w:rFonts w:eastAsiaTheme="minorEastAsia" w:hint="eastAsia"/>
                  <w:i/>
                  <w:color w:val="0070C0"/>
                  <w:lang w:val="en-US" w:eastAsia="zh-CN"/>
                </w:rPr>
                <w:t xml:space="preserve"> round.</w:t>
              </w:r>
            </w:ins>
          </w:p>
        </w:tc>
      </w:tr>
      <w:tr w:rsidR="003B37EA" w14:paraId="6FD94CEE" w14:textId="77777777" w:rsidTr="0026187A">
        <w:trPr>
          <w:ins w:id="425" w:author="CATT" w:date="2022-01-19T15:58:00Z"/>
        </w:trPr>
        <w:tc>
          <w:tcPr>
            <w:tcW w:w="1242" w:type="dxa"/>
          </w:tcPr>
          <w:p w14:paraId="720ACE3D" w14:textId="7E694C6E" w:rsidR="003B37EA" w:rsidRPr="00A54D94" w:rsidRDefault="003B37EA" w:rsidP="006F5CBE">
            <w:pPr>
              <w:rPr>
                <w:ins w:id="426" w:author="CATT" w:date="2022-01-19T15:58:00Z"/>
                <w:b/>
                <w:u w:val="single"/>
                <w:lang w:eastAsia="ko-KR"/>
              </w:rPr>
            </w:pPr>
            <w:ins w:id="427" w:author="CATT" w:date="2022-01-19T15:58:00Z">
              <w:r w:rsidRPr="00EB3C52">
                <w:rPr>
                  <w:b/>
                  <w:u w:val="single"/>
                  <w:lang w:eastAsia="ko-KR"/>
                </w:rPr>
                <w:lastRenderedPageBreak/>
                <w:t>Issue 1-2-1: Optionality of V2X band combination support</w:t>
              </w:r>
            </w:ins>
          </w:p>
        </w:tc>
        <w:tc>
          <w:tcPr>
            <w:tcW w:w="8615" w:type="dxa"/>
          </w:tcPr>
          <w:p w14:paraId="1D6E7422" w14:textId="77777777" w:rsidR="00DD49F4" w:rsidRDefault="00DD49F4" w:rsidP="00DD49F4">
            <w:pPr>
              <w:rPr>
                <w:ins w:id="428" w:author="CATT" w:date="2022-01-19T16:32:00Z"/>
                <w:rFonts w:eastAsiaTheme="minorEastAsia"/>
                <w:i/>
                <w:color w:val="0070C0"/>
                <w:lang w:val="en-US" w:eastAsia="zh-CN"/>
              </w:rPr>
            </w:pPr>
            <w:ins w:id="429" w:author="CATT" w:date="2022-01-19T16:24:00Z">
              <w:r w:rsidRPr="00855107">
                <w:rPr>
                  <w:rFonts w:eastAsiaTheme="minorEastAsia" w:hint="eastAsia"/>
                  <w:i/>
                  <w:color w:val="0070C0"/>
                  <w:lang w:val="en-US" w:eastAsia="zh-CN"/>
                </w:rPr>
                <w:t>Tentative agreements:</w:t>
              </w:r>
            </w:ins>
          </w:p>
          <w:p w14:paraId="127F37D8" w14:textId="45A474D6" w:rsidR="005D45C8" w:rsidRPr="005D45C8" w:rsidRDefault="005D45C8">
            <w:pPr>
              <w:pStyle w:val="afe"/>
              <w:numPr>
                <w:ilvl w:val="1"/>
                <w:numId w:val="1"/>
              </w:numPr>
              <w:overflowPunct/>
              <w:autoSpaceDE/>
              <w:autoSpaceDN/>
              <w:adjustRightInd/>
              <w:spacing w:after="120"/>
              <w:ind w:left="1440" w:firstLineChars="0"/>
              <w:textAlignment w:val="auto"/>
              <w:rPr>
                <w:ins w:id="430" w:author="CATT" w:date="2022-01-19T16:24:00Z"/>
                <w:rFonts w:eastAsia="宋体"/>
                <w:szCs w:val="24"/>
                <w:lang w:eastAsia="zh-CN"/>
                <w:rPrChange w:id="431" w:author="CATT" w:date="2022-01-19T16:32:00Z">
                  <w:rPr>
                    <w:ins w:id="432" w:author="CATT" w:date="2022-01-19T16:24:00Z"/>
                    <w:rFonts w:eastAsiaTheme="minorEastAsia"/>
                    <w:b/>
                    <w:i/>
                    <w:color w:val="0070C0"/>
                    <w:sz w:val="24"/>
                    <w:lang w:val="en-US" w:eastAsia="zh-CN"/>
                  </w:rPr>
                </w:rPrChange>
              </w:rPr>
              <w:pPrChange w:id="433" w:author="CATT" w:date="2022-01-19T16:32:00Z">
                <w:pPr>
                  <w:keepLines/>
                  <w:tabs>
                    <w:tab w:val="left" w:pos="794"/>
                    <w:tab w:val="left" w:pos="1191"/>
                    <w:tab w:val="left" w:pos="1588"/>
                    <w:tab w:val="left" w:pos="1985"/>
                  </w:tabs>
                  <w:overflowPunct/>
                  <w:autoSpaceDE/>
                  <w:autoSpaceDN/>
                  <w:adjustRightInd/>
                  <w:spacing w:before="120"/>
                  <w:jc w:val="center"/>
                  <w:textAlignment w:val="auto"/>
                </w:pPr>
              </w:pPrChange>
            </w:pPr>
            <w:ins w:id="434" w:author="CATT" w:date="2022-01-19T16:32:00Z">
              <w:r>
                <w:rPr>
                  <w:rFonts w:eastAsia="宋体" w:hint="eastAsia"/>
                  <w:szCs w:val="24"/>
                  <w:lang w:eastAsia="zh-CN"/>
                </w:rPr>
                <w:t>RAN4 achieved an agreement that all band combinations that are release independent from Rel-16 are optional. The agreement is captured in TR 37.875 so no further discussion is needed.</w:t>
              </w:r>
            </w:ins>
          </w:p>
          <w:p w14:paraId="3169ECD5" w14:textId="512318CC" w:rsidR="00DD49F4" w:rsidRPr="00855107" w:rsidRDefault="00DD49F4" w:rsidP="00DD49F4">
            <w:pPr>
              <w:rPr>
                <w:ins w:id="435" w:author="CATT" w:date="2022-01-19T16:24:00Z"/>
                <w:rFonts w:eastAsiaTheme="minorEastAsia"/>
                <w:i/>
                <w:color w:val="0070C0"/>
                <w:lang w:val="en-US" w:eastAsia="zh-CN"/>
              </w:rPr>
            </w:pPr>
            <w:ins w:id="436" w:author="CATT" w:date="2022-01-19T16:24:00Z">
              <w:r>
                <w:rPr>
                  <w:rFonts w:eastAsiaTheme="minorEastAsia" w:hint="eastAsia"/>
                  <w:i/>
                  <w:color w:val="0070C0"/>
                  <w:lang w:val="en-US" w:eastAsia="zh-CN"/>
                </w:rPr>
                <w:t>Candidate options:</w:t>
              </w:r>
            </w:ins>
            <w:ins w:id="437" w:author="CATT" w:date="2022-01-19T16:33:00Z">
              <w:r w:rsidR="005D45C8">
                <w:rPr>
                  <w:rFonts w:eastAsiaTheme="minorEastAsia" w:hint="eastAsia"/>
                  <w:i/>
                  <w:color w:val="0070C0"/>
                  <w:lang w:val="en-US" w:eastAsia="zh-CN"/>
                </w:rPr>
                <w:t xml:space="preserve"> NONE</w:t>
              </w:r>
            </w:ins>
          </w:p>
          <w:p w14:paraId="2396EB9B" w14:textId="4A7B28E5" w:rsidR="003B37EA" w:rsidRPr="003B37EA" w:rsidRDefault="00DD49F4" w:rsidP="00DD49F4">
            <w:pPr>
              <w:rPr>
                <w:ins w:id="438" w:author="CATT" w:date="2022-01-19T15:58:00Z"/>
                <w:rFonts w:eastAsiaTheme="minorEastAsia"/>
                <w:color w:val="0070C0"/>
                <w:lang w:eastAsia="zh-CN"/>
              </w:rPr>
            </w:pPr>
            <w:ins w:id="439" w:author="CATT" w:date="2022-01-19T16:24: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ns w:id="440" w:author="CATT" w:date="2022-01-19T16:33:00Z">
              <w:r w:rsidR="005D45C8">
                <w:rPr>
                  <w:rFonts w:eastAsiaTheme="minorEastAsia" w:hint="eastAsia"/>
                  <w:i/>
                  <w:color w:val="0070C0"/>
                  <w:lang w:val="en-US" w:eastAsia="zh-CN"/>
                </w:rPr>
                <w:t xml:space="preserve"> No further discussion is needed.</w:t>
              </w:r>
            </w:ins>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rsidP="006D2CC3">
      <w:pPr>
        <w:pStyle w:val="3"/>
        <w:numPr>
          <w:ilvl w:val="0"/>
          <w:numId w:val="12"/>
        </w:numPr>
      </w:pPr>
      <w:r w:rsidRPr="00805BE8">
        <w:t>CRs/TPs</w:t>
      </w:r>
    </w:p>
    <w:p w14:paraId="62A0B21A" w14:textId="77777777" w:rsidR="00E25B6E" w:rsidRDefault="00E25B6E" w:rsidP="002F0C4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49DD6995" w14:textId="77777777" w:rsidR="00E25B6E" w:rsidRPr="00805BE8" w:rsidRDefault="00E25B6E" w:rsidP="00E25B6E">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Pr="00805BE8">
        <w:rPr>
          <w:i/>
          <w:color w:val="0070C0"/>
          <w:lang w:val="en-US" w:eastAsia="zh-CN"/>
        </w:rPr>
        <w:t xml:space="preserve"> </w:t>
      </w:r>
    </w:p>
    <w:tbl>
      <w:tblPr>
        <w:tblStyle w:val="afd"/>
        <w:tblW w:w="0" w:type="auto"/>
        <w:tblLook w:val="04A0" w:firstRow="1" w:lastRow="0" w:firstColumn="1" w:lastColumn="0" w:noHBand="0" w:noVBand="1"/>
      </w:tblPr>
      <w:tblGrid>
        <w:gridCol w:w="1242"/>
        <w:gridCol w:w="8615"/>
      </w:tblGrid>
      <w:tr w:rsidR="00855107" w:rsidRPr="00004165" w14:paraId="70EE0FDB" w14:textId="77777777" w:rsidTr="0026187A">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26187A">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r w:rsidR="00196637" w14:paraId="7669A10C" w14:textId="77777777" w:rsidTr="0026187A">
        <w:tc>
          <w:tcPr>
            <w:tcW w:w="1242" w:type="dxa"/>
          </w:tcPr>
          <w:p w14:paraId="333DFCA1" w14:textId="6D9D832A" w:rsidR="00196637" w:rsidRPr="00EA0DB1" w:rsidRDefault="00355B15" w:rsidP="00EA0DB1">
            <w:pPr>
              <w:spacing w:before="120" w:after="120"/>
              <w:rPr>
                <w:rFonts w:eastAsiaTheme="minorEastAsia"/>
                <w:lang w:eastAsia="zh-CN"/>
              </w:rPr>
            </w:pPr>
            <w:hyperlink r:id="rId21" w:history="1">
              <w:r w:rsidR="00196637" w:rsidRPr="00CC1BDF">
                <w:t>R4-2200145</w:t>
              </w:r>
            </w:hyperlink>
          </w:p>
        </w:tc>
        <w:tc>
          <w:tcPr>
            <w:tcW w:w="8615" w:type="dxa"/>
          </w:tcPr>
          <w:p w14:paraId="6C118008" w14:textId="52C30CFB" w:rsidR="00196637" w:rsidRPr="00BA4C24" w:rsidRDefault="00BA4C24" w:rsidP="002F61AD">
            <w:pPr>
              <w:keepLines/>
              <w:tabs>
                <w:tab w:val="left" w:pos="794"/>
                <w:tab w:val="left" w:pos="1191"/>
                <w:tab w:val="left" w:pos="1588"/>
                <w:tab w:val="left" w:pos="1985"/>
              </w:tabs>
              <w:overflowPunct/>
              <w:autoSpaceDE/>
              <w:autoSpaceDN/>
              <w:adjustRightInd/>
              <w:spacing w:before="120" w:after="120"/>
              <w:textAlignment w:val="auto"/>
              <w:rPr>
                <w:rPrChange w:id="441" w:author="CATT" w:date="2022-01-19T16:34:00Z">
                  <w:rPr>
                    <w:rFonts w:eastAsiaTheme="minorEastAsia"/>
                    <w:b/>
                    <w:sz w:val="24"/>
                    <w:lang w:val="en-US" w:eastAsia="zh-CN"/>
                  </w:rPr>
                </w:rPrChange>
              </w:rPr>
              <w:pPrChange w:id="442" w:author="CATT" w:date="2022-01-20T07:44:00Z">
                <w:pPr>
                  <w:keepLines/>
                  <w:tabs>
                    <w:tab w:val="left" w:pos="794"/>
                    <w:tab w:val="left" w:pos="1191"/>
                    <w:tab w:val="left" w:pos="1588"/>
                    <w:tab w:val="left" w:pos="1985"/>
                  </w:tabs>
                  <w:overflowPunct/>
                  <w:autoSpaceDE/>
                  <w:autoSpaceDN/>
                  <w:adjustRightInd/>
                  <w:spacing w:before="120" w:after="120"/>
                  <w:jc w:val="center"/>
                  <w:textAlignment w:val="auto"/>
                </w:pPr>
              </w:pPrChange>
            </w:pPr>
            <w:ins w:id="443" w:author="CATT" w:date="2022-01-19T16:33:00Z">
              <w:r w:rsidRPr="00BA4C24">
                <w:rPr>
                  <w:rFonts w:eastAsia="宋体"/>
                  <w:rPrChange w:id="444" w:author="CATT" w:date="2022-01-19T16:34:00Z">
                    <w:rPr>
                      <w:rFonts w:eastAsiaTheme="minorEastAsia"/>
                      <w:sz w:val="24"/>
                      <w:lang w:val="en-US" w:eastAsia="zh-CN"/>
                    </w:rPr>
                  </w:rPrChange>
                </w:rPr>
                <w:t>To be revised.</w:t>
              </w:r>
            </w:ins>
          </w:p>
        </w:tc>
      </w:tr>
      <w:tr w:rsidR="00196637" w14:paraId="5CF3F6FC" w14:textId="77777777" w:rsidTr="0026187A">
        <w:tc>
          <w:tcPr>
            <w:tcW w:w="1242" w:type="dxa"/>
          </w:tcPr>
          <w:p w14:paraId="1FBA41B8" w14:textId="3AB4505C" w:rsidR="00196637" w:rsidRPr="00592E20" w:rsidRDefault="00355B15" w:rsidP="00EA0DB1">
            <w:pPr>
              <w:spacing w:before="120" w:after="120"/>
              <w:rPr>
                <w:rFonts w:eastAsiaTheme="minorEastAsia"/>
                <w:lang w:eastAsia="zh-CN"/>
              </w:rPr>
            </w:pPr>
            <w:hyperlink r:id="rId22" w:history="1">
              <w:r w:rsidR="00196637" w:rsidRPr="00CC1BDF">
                <w:t>R4-2200146</w:t>
              </w:r>
            </w:hyperlink>
          </w:p>
        </w:tc>
        <w:tc>
          <w:tcPr>
            <w:tcW w:w="8615" w:type="dxa"/>
          </w:tcPr>
          <w:p w14:paraId="4777E0B2" w14:textId="1FD5E143" w:rsidR="00196637" w:rsidRPr="00BA4C24" w:rsidRDefault="00BA4C24" w:rsidP="002F61AD">
            <w:pPr>
              <w:spacing w:before="120" w:after="120"/>
              <w:rPr>
                <w:rPrChange w:id="445" w:author="CATT" w:date="2022-01-19T16:34:00Z">
                  <w:rPr>
                    <w:rFonts w:eastAsiaTheme="minorEastAsia"/>
                    <w:b/>
                    <w:sz w:val="24"/>
                    <w:lang w:val="en-US" w:eastAsia="zh-CN"/>
                  </w:rPr>
                </w:rPrChange>
              </w:rPr>
              <w:pPrChange w:id="446" w:author="CATT" w:date="2022-01-20T07:44:00Z">
                <w:pPr>
                  <w:keepLines/>
                  <w:tabs>
                    <w:tab w:val="left" w:pos="794"/>
                    <w:tab w:val="left" w:pos="1191"/>
                    <w:tab w:val="left" w:pos="1588"/>
                    <w:tab w:val="left" w:pos="1985"/>
                  </w:tabs>
                  <w:overflowPunct/>
                  <w:autoSpaceDE/>
                  <w:autoSpaceDN/>
                  <w:adjustRightInd/>
                  <w:spacing w:before="120"/>
                  <w:jc w:val="center"/>
                  <w:textAlignment w:val="auto"/>
                </w:pPr>
              </w:pPrChange>
            </w:pPr>
            <w:ins w:id="447" w:author="CATT" w:date="2022-01-19T16:33:00Z">
              <w:r w:rsidRPr="00BA4C24">
                <w:rPr>
                  <w:rFonts w:eastAsia="宋体"/>
                  <w:rPrChange w:id="448" w:author="CATT" w:date="2022-01-19T16:34:00Z">
                    <w:rPr>
                      <w:rFonts w:eastAsiaTheme="minorEastAsia"/>
                      <w:lang w:val="en-US" w:eastAsia="zh-CN"/>
                    </w:rPr>
                  </w:rPrChange>
                </w:rPr>
                <w:t>To be endorsed.</w:t>
              </w:r>
            </w:ins>
          </w:p>
        </w:tc>
      </w:tr>
      <w:tr w:rsidR="00196637" w14:paraId="3322E5BE" w14:textId="77777777" w:rsidTr="0026187A">
        <w:tc>
          <w:tcPr>
            <w:tcW w:w="1242" w:type="dxa"/>
          </w:tcPr>
          <w:p w14:paraId="618E6A70" w14:textId="11712C4F" w:rsidR="00196637" w:rsidRPr="007F410C" w:rsidRDefault="00355B15" w:rsidP="00EA0DB1">
            <w:pPr>
              <w:spacing w:before="120" w:after="120"/>
              <w:rPr>
                <w:rFonts w:eastAsiaTheme="minorEastAsia"/>
                <w:lang w:eastAsia="zh-CN"/>
              </w:rPr>
            </w:pPr>
            <w:hyperlink r:id="rId23" w:history="1">
              <w:r w:rsidR="00196637" w:rsidRPr="00694563">
                <w:t>R4-2200147</w:t>
              </w:r>
            </w:hyperlink>
          </w:p>
        </w:tc>
        <w:tc>
          <w:tcPr>
            <w:tcW w:w="8615" w:type="dxa"/>
          </w:tcPr>
          <w:p w14:paraId="2F9646B2" w14:textId="49FA7161" w:rsidR="00196637" w:rsidRPr="000D632C" w:rsidRDefault="00BA4C24" w:rsidP="002F61AD">
            <w:pPr>
              <w:keepLines/>
              <w:tabs>
                <w:tab w:val="left" w:pos="794"/>
                <w:tab w:val="left" w:pos="1191"/>
                <w:tab w:val="left" w:pos="1588"/>
                <w:tab w:val="left" w:pos="1985"/>
              </w:tabs>
              <w:spacing w:before="120"/>
              <w:rPr>
                <w:rFonts w:eastAsiaTheme="minorEastAsia"/>
                <w:lang w:val="en-US" w:eastAsia="zh-CN"/>
              </w:rPr>
            </w:pPr>
            <w:ins w:id="449" w:author="CATT" w:date="2022-01-19T16:34:00Z">
              <w:r w:rsidRPr="005D4AFF">
                <w:rPr>
                  <w:rFonts w:hint="eastAsia"/>
                </w:rPr>
                <w:t>To be endorsed.</w:t>
              </w:r>
            </w:ins>
          </w:p>
        </w:tc>
      </w:tr>
      <w:tr w:rsidR="00196637" w14:paraId="1A438FDD" w14:textId="77777777" w:rsidTr="0026187A">
        <w:tc>
          <w:tcPr>
            <w:tcW w:w="1242" w:type="dxa"/>
          </w:tcPr>
          <w:p w14:paraId="2D7A122D" w14:textId="3DBD9AC8" w:rsidR="00196637" w:rsidRPr="007F410C" w:rsidRDefault="00355B15" w:rsidP="00EA0DB1">
            <w:pPr>
              <w:spacing w:before="120" w:after="120"/>
              <w:rPr>
                <w:rFonts w:eastAsiaTheme="minorEastAsia"/>
                <w:lang w:eastAsia="zh-CN"/>
              </w:rPr>
            </w:pPr>
            <w:hyperlink r:id="rId24" w:history="1">
              <w:r w:rsidR="00196637" w:rsidRPr="00694563">
                <w:t>R4-2200508</w:t>
              </w:r>
            </w:hyperlink>
          </w:p>
        </w:tc>
        <w:tc>
          <w:tcPr>
            <w:tcW w:w="8615" w:type="dxa"/>
          </w:tcPr>
          <w:p w14:paraId="3F181753" w14:textId="72CA7116" w:rsidR="00196637" w:rsidRPr="000D632C" w:rsidRDefault="00BA4C24" w:rsidP="002F61AD">
            <w:pPr>
              <w:keepLines/>
              <w:tabs>
                <w:tab w:val="left" w:pos="794"/>
                <w:tab w:val="left" w:pos="1191"/>
                <w:tab w:val="left" w:pos="1588"/>
                <w:tab w:val="left" w:pos="1985"/>
              </w:tabs>
              <w:spacing w:before="120"/>
              <w:rPr>
                <w:rFonts w:eastAsiaTheme="minorEastAsia"/>
                <w:lang w:val="en-US" w:eastAsia="zh-CN"/>
              </w:rPr>
            </w:pPr>
            <w:ins w:id="450" w:author="CATT" w:date="2022-01-19T16:34:00Z">
              <w:r w:rsidRPr="005D4AFF">
                <w:rPr>
                  <w:rFonts w:hint="eastAsia"/>
                </w:rPr>
                <w:t>To be revised.</w:t>
              </w:r>
            </w:ins>
          </w:p>
        </w:tc>
      </w:tr>
    </w:tbl>
    <w:p w14:paraId="2A0294E9" w14:textId="77777777" w:rsidR="009415B0" w:rsidRPr="003418CB" w:rsidRDefault="009415B0" w:rsidP="005B4802">
      <w:pPr>
        <w:rPr>
          <w:color w:val="0070C0"/>
          <w:lang w:val="en-US" w:eastAsia="zh-CN"/>
        </w:rPr>
      </w:pPr>
    </w:p>
    <w:p w14:paraId="5C1530F1" w14:textId="65BFED18" w:rsidR="00035C50" w:rsidRDefault="00035C50" w:rsidP="006D2CC3">
      <w:pPr>
        <w:pStyle w:val="2"/>
        <w:numPr>
          <w:ilvl w:val="0"/>
          <w:numId w:val="7"/>
        </w:numPr>
        <w:ind w:left="576" w:hanging="576"/>
      </w:pPr>
      <w:r w:rsidRPr="006F5CBE">
        <w:t>Discussion on 2nd round</w:t>
      </w:r>
      <w:r w:rsidR="00CB0305" w:rsidRPr="006F5CBE">
        <w:t xml:space="preserve"> (if applicable)</w:t>
      </w:r>
    </w:p>
    <w:p w14:paraId="04E21A50" w14:textId="0C82E67A" w:rsidR="00C91594" w:rsidRPr="00D6059A" w:rsidRDefault="00C91594" w:rsidP="00C91594">
      <w:pPr>
        <w:rPr>
          <w:ins w:id="451" w:author="Chan Fernando" w:date="2022-01-19T11:07:00Z"/>
          <w:b/>
          <w:u w:val="single"/>
          <w:lang w:eastAsia="zh-CN"/>
        </w:rPr>
      </w:pPr>
      <w:ins w:id="452" w:author="Chan Fernando" w:date="2022-01-19T11:07:00Z">
        <w:r w:rsidRPr="00D6059A">
          <w:rPr>
            <w:b/>
            <w:u w:val="single"/>
            <w:lang w:eastAsia="ko-KR"/>
          </w:rPr>
          <w:t>Issue 1-</w:t>
        </w:r>
        <w:r>
          <w:rPr>
            <w:rFonts w:hint="eastAsia"/>
            <w:b/>
            <w:u w:val="single"/>
            <w:lang w:eastAsia="zh-CN"/>
          </w:rPr>
          <w:t>1-</w:t>
        </w:r>
        <w:r>
          <w:rPr>
            <w:b/>
            <w:u w:val="single"/>
            <w:lang w:eastAsia="zh-CN"/>
          </w:rPr>
          <w:t>1</w:t>
        </w:r>
        <w:r>
          <w:rPr>
            <w:rFonts w:hint="eastAsia"/>
            <w:b/>
            <w:u w:val="single"/>
            <w:lang w:eastAsia="zh-CN"/>
          </w:rPr>
          <w:t xml:space="preserve">: n47 MSD for </w:t>
        </w:r>
        <w:r w:rsidRPr="002F2FF1">
          <w:rPr>
            <w:b/>
            <w:u w:val="single"/>
            <w:lang w:eastAsia="zh-CN"/>
          </w:rPr>
          <w:t>V2X_1A-</w:t>
        </w:r>
        <w:r>
          <w:rPr>
            <w:rFonts w:hint="eastAsia"/>
            <w:b/>
            <w:u w:val="single"/>
            <w:lang w:eastAsia="zh-CN"/>
          </w:rPr>
          <w:t>n</w:t>
        </w:r>
        <w:r w:rsidRPr="002F2FF1">
          <w:rPr>
            <w:b/>
            <w:u w:val="single"/>
            <w:lang w:eastAsia="zh-CN"/>
          </w:rPr>
          <w:t>47A</w:t>
        </w:r>
      </w:ins>
    </w:p>
    <w:p w14:paraId="711817F8" w14:textId="77777777" w:rsidR="00C91594" w:rsidRPr="00D6059A" w:rsidRDefault="00C91594" w:rsidP="00C91594">
      <w:pPr>
        <w:pStyle w:val="afe"/>
        <w:numPr>
          <w:ilvl w:val="0"/>
          <w:numId w:val="1"/>
        </w:numPr>
        <w:overflowPunct/>
        <w:autoSpaceDE/>
        <w:autoSpaceDN/>
        <w:adjustRightInd/>
        <w:spacing w:after="120"/>
        <w:ind w:left="720" w:firstLineChars="0"/>
        <w:textAlignment w:val="auto"/>
        <w:rPr>
          <w:ins w:id="453" w:author="Chan Fernando" w:date="2022-01-19T11:07:00Z"/>
          <w:rFonts w:eastAsia="宋体"/>
          <w:szCs w:val="24"/>
          <w:lang w:eastAsia="zh-CN"/>
        </w:rPr>
      </w:pPr>
      <w:ins w:id="454" w:author="Chan Fernando" w:date="2022-01-19T11:07:00Z">
        <w:r w:rsidRPr="00D6059A">
          <w:rPr>
            <w:rFonts w:eastAsia="宋体"/>
            <w:szCs w:val="24"/>
            <w:lang w:eastAsia="zh-CN"/>
          </w:rPr>
          <w:t>Proposals</w:t>
        </w:r>
      </w:ins>
    </w:p>
    <w:p w14:paraId="445C8C0A" w14:textId="39F09980" w:rsidR="00C91594" w:rsidRDefault="00C91594" w:rsidP="00C91594">
      <w:pPr>
        <w:pStyle w:val="afe"/>
        <w:numPr>
          <w:ilvl w:val="1"/>
          <w:numId w:val="1"/>
        </w:numPr>
        <w:overflowPunct/>
        <w:autoSpaceDE/>
        <w:autoSpaceDN/>
        <w:adjustRightInd/>
        <w:spacing w:after="120"/>
        <w:ind w:left="1440" w:firstLineChars="0"/>
        <w:textAlignment w:val="auto"/>
        <w:rPr>
          <w:ins w:id="455" w:author="Chan Fernando" w:date="2022-01-19T11:07:00Z"/>
          <w:rFonts w:eastAsia="宋体"/>
          <w:szCs w:val="24"/>
          <w:lang w:eastAsia="zh-CN"/>
        </w:rPr>
      </w:pPr>
      <w:ins w:id="456" w:author="Chan Fernando" w:date="2022-01-19T11:07:00Z">
        <w:r w:rsidRPr="00F94B25">
          <w:rPr>
            <w:rFonts w:eastAsia="宋体" w:hint="eastAsia"/>
            <w:szCs w:val="24"/>
            <w:lang w:eastAsia="zh-CN"/>
          </w:rPr>
          <w:t>Option 1:</w:t>
        </w:r>
        <w:r w:rsidRPr="00F94B25">
          <w:rPr>
            <w:rFonts w:eastAsia="宋体"/>
            <w:szCs w:val="24"/>
            <w:lang w:eastAsia="zh-CN"/>
          </w:rPr>
          <w:t xml:space="preserve"> Adopt the MSD’s given in </w:t>
        </w:r>
        <w:r>
          <w:rPr>
            <w:rFonts w:eastAsia="宋体" w:hint="eastAsia"/>
            <w:szCs w:val="24"/>
            <w:lang w:eastAsia="zh-CN"/>
          </w:rPr>
          <w:t xml:space="preserve">below table for </w:t>
        </w:r>
        <w:r w:rsidRPr="00F94B25">
          <w:rPr>
            <w:rFonts w:eastAsia="宋体"/>
            <w:szCs w:val="24"/>
            <w:lang w:eastAsia="zh-CN"/>
          </w:rPr>
          <w:t>V2X_n1A-n47A</w:t>
        </w:r>
      </w:ins>
      <w:ins w:id="457" w:author="Chan Fernando" w:date="2022-01-19T11:08:00Z">
        <w:r>
          <w:rPr>
            <w:rFonts w:eastAsia="宋体"/>
            <w:szCs w:val="24"/>
            <w:lang w:eastAsia="zh-CN"/>
          </w:rPr>
          <w:t xml:space="preserve"> for V2X_1A_n47A</w:t>
        </w:r>
      </w:ins>
    </w:p>
    <w:tbl>
      <w:tblPr>
        <w:tblW w:w="0" w:type="auto"/>
        <w:tblCellMar>
          <w:left w:w="0" w:type="dxa"/>
          <w:right w:w="0" w:type="dxa"/>
        </w:tblCellMar>
        <w:tblLook w:val="04A0" w:firstRow="1" w:lastRow="0" w:firstColumn="1" w:lastColumn="0" w:noHBand="0" w:noVBand="1"/>
      </w:tblPr>
      <w:tblGrid>
        <w:gridCol w:w="1870"/>
        <w:gridCol w:w="1870"/>
        <w:gridCol w:w="1870"/>
        <w:gridCol w:w="1870"/>
        <w:gridCol w:w="1870"/>
      </w:tblGrid>
      <w:tr w:rsidR="00C91594" w14:paraId="635D5D4A" w14:textId="77777777" w:rsidTr="0076775A">
        <w:trPr>
          <w:ins w:id="458" w:author="Chan Fernando" w:date="2022-01-19T11:07:00Z"/>
        </w:trPr>
        <w:tc>
          <w:tcPr>
            <w:tcW w:w="18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753AB8" w14:textId="77777777" w:rsidR="00C91594" w:rsidRDefault="00C91594" w:rsidP="0076775A">
            <w:pPr>
              <w:jc w:val="center"/>
              <w:rPr>
                <w:ins w:id="459" w:author="Chan Fernando" w:date="2022-01-19T11:07:00Z"/>
                <w:rFonts w:eastAsiaTheme="minorHAnsi"/>
                <w:lang w:val="en-US"/>
              </w:rPr>
            </w:pPr>
            <w:ins w:id="460" w:author="Chan Fernando" w:date="2022-01-19T11:07:00Z">
              <w:r>
                <w:t>BW(MHz)</w:t>
              </w:r>
            </w:ins>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5A6B94" w14:textId="77777777" w:rsidR="00C91594" w:rsidRDefault="00C91594" w:rsidP="0076775A">
            <w:pPr>
              <w:jc w:val="center"/>
              <w:rPr>
                <w:ins w:id="461" w:author="Chan Fernando" w:date="2022-01-19T11:07:00Z"/>
              </w:rPr>
            </w:pPr>
            <w:ins w:id="462" w:author="Chan Fernando" w:date="2022-01-19T11:07:00Z">
              <w:r>
                <w:t>10</w:t>
              </w:r>
            </w:ins>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DDD239" w14:textId="77777777" w:rsidR="00C91594" w:rsidRDefault="00C91594" w:rsidP="0076775A">
            <w:pPr>
              <w:jc w:val="center"/>
              <w:rPr>
                <w:ins w:id="463" w:author="Chan Fernando" w:date="2022-01-19T11:07:00Z"/>
              </w:rPr>
            </w:pPr>
            <w:ins w:id="464" w:author="Chan Fernando" w:date="2022-01-19T11:07:00Z">
              <w:r>
                <w:t>20</w:t>
              </w:r>
            </w:ins>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D6BD28" w14:textId="77777777" w:rsidR="00C91594" w:rsidRDefault="00C91594" w:rsidP="0076775A">
            <w:pPr>
              <w:jc w:val="center"/>
              <w:rPr>
                <w:ins w:id="465" w:author="Chan Fernando" w:date="2022-01-19T11:07:00Z"/>
              </w:rPr>
            </w:pPr>
            <w:ins w:id="466" w:author="Chan Fernando" w:date="2022-01-19T11:07:00Z">
              <w:r>
                <w:t>30</w:t>
              </w:r>
            </w:ins>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238976" w14:textId="77777777" w:rsidR="00C91594" w:rsidRDefault="00C91594" w:rsidP="0076775A">
            <w:pPr>
              <w:jc w:val="center"/>
              <w:rPr>
                <w:ins w:id="467" w:author="Chan Fernando" w:date="2022-01-19T11:07:00Z"/>
              </w:rPr>
            </w:pPr>
            <w:ins w:id="468" w:author="Chan Fernando" w:date="2022-01-19T11:07:00Z">
              <w:r>
                <w:t>40</w:t>
              </w:r>
            </w:ins>
          </w:p>
        </w:tc>
      </w:tr>
      <w:tr w:rsidR="00C91594" w14:paraId="135E11F5" w14:textId="77777777" w:rsidTr="0076775A">
        <w:trPr>
          <w:ins w:id="469" w:author="Chan Fernando" w:date="2022-01-19T11:07:00Z"/>
        </w:trPr>
        <w:tc>
          <w:tcPr>
            <w:tcW w:w="1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D0CF9B" w14:textId="77777777" w:rsidR="00C91594" w:rsidRDefault="00C91594" w:rsidP="0076775A">
            <w:pPr>
              <w:jc w:val="center"/>
              <w:rPr>
                <w:ins w:id="470" w:author="Chan Fernando" w:date="2022-01-19T11:07:00Z"/>
              </w:rPr>
            </w:pPr>
            <w:ins w:id="471" w:author="Chan Fernando" w:date="2022-01-19T11:07:00Z">
              <w:r>
                <w:t>MSD (dB)</w:t>
              </w:r>
            </w:ins>
          </w:p>
        </w:tc>
        <w:tc>
          <w:tcPr>
            <w:tcW w:w="1870" w:type="dxa"/>
            <w:tcBorders>
              <w:top w:val="nil"/>
              <w:left w:val="nil"/>
              <w:bottom w:val="single" w:sz="8" w:space="0" w:color="auto"/>
              <w:right w:val="single" w:sz="8" w:space="0" w:color="auto"/>
            </w:tcBorders>
            <w:tcMar>
              <w:top w:w="0" w:type="dxa"/>
              <w:left w:w="108" w:type="dxa"/>
              <w:bottom w:w="0" w:type="dxa"/>
              <w:right w:w="108" w:type="dxa"/>
            </w:tcMar>
            <w:hideMark/>
          </w:tcPr>
          <w:p w14:paraId="58B91A1D" w14:textId="77777777" w:rsidR="00C91594" w:rsidRDefault="00C91594" w:rsidP="0076775A">
            <w:pPr>
              <w:jc w:val="center"/>
              <w:rPr>
                <w:ins w:id="472" w:author="Chan Fernando" w:date="2022-01-19T11:07:00Z"/>
              </w:rPr>
            </w:pPr>
            <w:ins w:id="473" w:author="Chan Fernando" w:date="2022-01-19T11:07:00Z">
              <w:r>
                <w:t>20.1</w:t>
              </w:r>
            </w:ins>
          </w:p>
        </w:tc>
        <w:tc>
          <w:tcPr>
            <w:tcW w:w="1870" w:type="dxa"/>
            <w:tcBorders>
              <w:top w:val="nil"/>
              <w:left w:val="nil"/>
              <w:bottom w:val="single" w:sz="8" w:space="0" w:color="auto"/>
              <w:right w:val="single" w:sz="8" w:space="0" w:color="auto"/>
            </w:tcBorders>
            <w:tcMar>
              <w:top w:w="0" w:type="dxa"/>
              <w:left w:w="108" w:type="dxa"/>
              <w:bottom w:w="0" w:type="dxa"/>
              <w:right w:w="108" w:type="dxa"/>
            </w:tcMar>
            <w:hideMark/>
          </w:tcPr>
          <w:p w14:paraId="502BBC33" w14:textId="77777777" w:rsidR="00C91594" w:rsidRDefault="00C91594" w:rsidP="0076775A">
            <w:pPr>
              <w:jc w:val="center"/>
              <w:rPr>
                <w:ins w:id="474" w:author="Chan Fernando" w:date="2022-01-19T11:07:00Z"/>
              </w:rPr>
            </w:pPr>
            <w:ins w:id="475" w:author="Chan Fernando" w:date="2022-01-19T11:07:00Z">
              <w:r>
                <w:t>16.3</w:t>
              </w:r>
            </w:ins>
          </w:p>
        </w:tc>
        <w:tc>
          <w:tcPr>
            <w:tcW w:w="1870" w:type="dxa"/>
            <w:tcBorders>
              <w:top w:val="nil"/>
              <w:left w:val="nil"/>
              <w:bottom w:val="single" w:sz="8" w:space="0" w:color="auto"/>
              <w:right w:val="single" w:sz="8" w:space="0" w:color="auto"/>
            </w:tcBorders>
            <w:tcMar>
              <w:top w:w="0" w:type="dxa"/>
              <w:left w:w="108" w:type="dxa"/>
              <w:bottom w:w="0" w:type="dxa"/>
              <w:right w:w="108" w:type="dxa"/>
            </w:tcMar>
            <w:hideMark/>
          </w:tcPr>
          <w:p w14:paraId="38DFDF6C" w14:textId="77777777" w:rsidR="00C91594" w:rsidRDefault="00C91594" w:rsidP="0076775A">
            <w:pPr>
              <w:jc w:val="center"/>
              <w:rPr>
                <w:ins w:id="476" w:author="Chan Fernando" w:date="2022-01-19T11:07:00Z"/>
              </w:rPr>
            </w:pPr>
            <w:ins w:id="477" w:author="Chan Fernando" w:date="2022-01-19T11:07:00Z">
              <w:r>
                <w:t>14.7</w:t>
              </w:r>
            </w:ins>
          </w:p>
        </w:tc>
        <w:tc>
          <w:tcPr>
            <w:tcW w:w="1870" w:type="dxa"/>
            <w:tcBorders>
              <w:top w:val="nil"/>
              <w:left w:val="nil"/>
              <w:bottom w:val="single" w:sz="8" w:space="0" w:color="auto"/>
              <w:right w:val="single" w:sz="8" w:space="0" w:color="auto"/>
            </w:tcBorders>
            <w:tcMar>
              <w:top w:w="0" w:type="dxa"/>
              <w:left w:w="108" w:type="dxa"/>
              <w:bottom w:w="0" w:type="dxa"/>
              <w:right w:w="108" w:type="dxa"/>
            </w:tcMar>
            <w:hideMark/>
          </w:tcPr>
          <w:p w14:paraId="7F8B057A" w14:textId="77777777" w:rsidR="00C91594" w:rsidRDefault="00C91594" w:rsidP="0076775A">
            <w:pPr>
              <w:jc w:val="center"/>
              <w:rPr>
                <w:ins w:id="478" w:author="Chan Fernando" w:date="2022-01-19T11:07:00Z"/>
              </w:rPr>
            </w:pPr>
            <w:ins w:id="479" w:author="Chan Fernando" w:date="2022-01-19T11:07:00Z">
              <w:r>
                <w:t>13.2</w:t>
              </w:r>
            </w:ins>
          </w:p>
        </w:tc>
      </w:tr>
    </w:tbl>
    <w:p w14:paraId="1AE3A891" w14:textId="77777777" w:rsidR="00C91594" w:rsidRPr="00D42416" w:rsidRDefault="00C91594" w:rsidP="00C91594">
      <w:pPr>
        <w:spacing w:after="120"/>
        <w:ind w:left="1080"/>
        <w:rPr>
          <w:ins w:id="480" w:author="Chan Fernando" w:date="2022-01-19T11:07:00Z"/>
          <w:szCs w:val="24"/>
          <w:lang w:eastAsia="zh-CN"/>
        </w:rPr>
      </w:pPr>
    </w:p>
    <w:p w14:paraId="1BD79A86" w14:textId="77777777" w:rsidR="00C91594" w:rsidRPr="00BE3246" w:rsidRDefault="00C91594" w:rsidP="00C91594">
      <w:pPr>
        <w:pStyle w:val="afe"/>
        <w:numPr>
          <w:ilvl w:val="0"/>
          <w:numId w:val="1"/>
        </w:numPr>
        <w:overflowPunct/>
        <w:autoSpaceDE/>
        <w:autoSpaceDN/>
        <w:adjustRightInd/>
        <w:spacing w:after="120"/>
        <w:ind w:left="720" w:firstLineChars="0"/>
        <w:textAlignment w:val="auto"/>
        <w:rPr>
          <w:ins w:id="481" w:author="Chan Fernando" w:date="2022-01-19T11:07:00Z"/>
          <w:rFonts w:eastAsia="宋体"/>
          <w:szCs w:val="24"/>
          <w:lang w:eastAsia="zh-CN"/>
        </w:rPr>
      </w:pPr>
      <w:ins w:id="482" w:author="Chan Fernando" w:date="2022-01-19T11:07:00Z">
        <w:r w:rsidRPr="00BE3246">
          <w:rPr>
            <w:rFonts w:eastAsia="宋体"/>
            <w:szCs w:val="24"/>
            <w:lang w:eastAsia="zh-CN"/>
          </w:rPr>
          <w:t>Recommended WF</w:t>
        </w:r>
      </w:ins>
    </w:p>
    <w:p w14:paraId="394FB73C" w14:textId="77777777" w:rsidR="00C91594" w:rsidRDefault="00C91594" w:rsidP="00C91594">
      <w:pPr>
        <w:pStyle w:val="afe"/>
        <w:numPr>
          <w:ilvl w:val="1"/>
          <w:numId w:val="1"/>
        </w:numPr>
        <w:overflowPunct/>
        <w:autoSpaceDE/>
        <w:autoSpaceDN/>
        <w:adjustRightInd/>
        <w:spacing w:after="120"/>
        <w:ind w:left="1440" w:firstLineChars="0"/>
        <w:textAlignment w:val="auto"/>
        <w:rPr>
          <w:ins w:id="483" w:author="Chan Fernando" w:date="2022-01-19T11:07:00Z"/>
          <w:rFonts w:eastAsia="宋体"/>
          <w:szCs w:val="24"/>
          <w:lang w:eastAsia="zh-CN"/>
        </w:rPr>
      </w:pPr>
      <w:ins w:id="484" w:author="Chan Fernando" w:date="2022-01-19T11:07:00Z">
        <w:r>
          <w:rPr>
            <w:rFonts w:eastAsia="宋体" w:hint="eastAsia"/>
            <w:szCs w:val="24"/>
            <w:lang w:eastAsia="zh-CN"/>
          </w:rPr>
          <w:t>TBA</w:t>
        </w:r>
      </w:ins>
    </w:p>
    <w:p w14:paraId="1805F482" w14:textId="77777777" w:rsidR="00C91594" w:rsidDel="00697282" w:rsidRDefault="00C91594" w:rsidP="00110F8A">
      <w:pPr>
        <w:rPr>
          <w:ins w:id="485" w:author="Chan Fernando" w:date="2022-01-19T11:07:00Z"/>
          <w:del w:id="486" w:author="CATT" w:date="2022-01-20T07:42:00Z"/>
          <w:b/>
          <w:u w:val="single"/>
          <w:lang w:eastAsia="ko-KR"/>
        </w:rPr>
      </w:pPr>
    </w:p>
    <w:p w14:paraId="0DF82CFA" w14:textId="77777777" w:rsidR="00C91594" w:rsidRDefault="00C91594" w:rsidP="00110F8A">
      <w:pPr>
        <w:rPr>
          <w:ins w:id="487" w:author="Chan Fernando" w:date="2022-01-19T11:07:00Z"/>
          <w:b/>
          <w:u w:val="single"/>
          <w:lang w:eastAsia="zh-CN"/>
        </w:rPr>
      </w:pPr>
    </w:p>
    <w:p w14:paraId="44E68285" w14:textId="3781E9EE" w:rsidR="00110F8A" w:rsidRPr="00D6059A" w:rsidRDefault="00110F8A" w:rsidP="00110F8A">
      <w:pPr>
        <w:rPr>
          <w:ins w:id="488" w:author="CATT" w:date="2022-01-19T16:35:00Z"/>
          <w:b/>
          <w:u w:val="single"/>
          <w:lang w:eastAsia="zh-CN"/>
        </w:rPr>
      </w:pPr>
      <w:ins w:id="489" w:author="CATT" w:date="2022-01-19T16:35:00Z">
        <w:r w:rsidRPr="00D6059A">
          <w:rPr>
            <w:b/>
            <w:u w:val="single"/>
            <w:lang w:eastAsia="ko-KR"/>
          </w:rPr>
          <w:t>Issue 1-</w:t>
        </w:r>
        <w:r>
          <w:rPr>
            <w:rFonts w:hint="eastAsia"/>
            <w:b/>
            <w:u w:val="single"/>
            <w:lang w:eastAsia="zh-CN"/>
          </w:rPr>
          <w:t xml:space="preserve">1-2: n47 MSD for </w:t>
        </w:r>
        <w:r w:rsidRPr="002F2FF1">
          <w:rPr>
            <w:b/>
            <w:u w:val="single"/>
            <w:lang w:eastAsia="zh-CN"/>
          </w:rPr>
          <w:t>V2X_n1A-</w:t>
        </w:r>
        <w:r>
          <w:rPr>
            <w:rFonts w:hint="eastAsia"/>
            <w:b/>
            <w:u w:val="single"/>
            <w:lang w:eastAsia="zh-CN"/>
          </w:rPr>
          <w:t>n</w:t>
        </w:r>
        <w:r w:rsidRPr="002F2FF1">
          <w:rPr>
            <w:b/>
            <w:u w:val="single"/>
            <w:lang w:eastAsia="zh-CN"/>
          </w:rPr>
          <w:t>47A</w:t>
        </w:r>
      </w:ins>
    </w:p>
    <w:p w14:paraId="5A29FF3B" w14:textId="77777777" w:rsidR="00110F8A" w:rsidRPr="00D6059A" w:rsidRDefault="00110F8A" w:rsidP="00110F8A">
      <w:pPr>
        <w:pStyle w:val="afe"/>
        <w:numPr>
          <w:ilvl w:val="0"/>
          <w:numId w:val="1"/>
        </w:numPr>
        <w:overflowPunct/>
        <w:autoSpaceDE/>
        <w:autoSpaceDN/>
        <w:adjustRightInd/>
        <w:spacing w:after="120"/>
        <w:ind w:left="720" w:firstLineChars="0"/>
        <w:textAlignment w:val="auto"/>
        <w:rPr>
          <w:ins w:id="490" w:author="CATT" w:date="2022-01-19T16:35:00Z"/>
          <w:rFonts w:eastAsia="宋体"/>
          <w:szCs w:val="24"/>
          <w:lang w:eastAsia="zh-CN"/>
        </w:rPr>
      </w:pPr>
      <w:ins w:id="491" w:author="CATT" w:date="2022-01-19T16:35:00Z">
        <w:r w:rsidRPr="00D6059A">
          <w:rPr>
            <w:rFonts w:eastAsia="宋体"/>
            <w:szCs w:val="24"/>
            <w:lang w:eastAsia="zh-CN"/>
          </w:rPr>
          <w:t>Proposals</w:t>
        </w:r>
      </w:ins>
    </w:p>
    <w:p w14:paraId="18316F40" w14:textId="77777777" w:rsidR="00110F8A" w:rsidRDefault="00110F8A" w:rsidP="00110F8A">
      <w:pPr>
        <w:pStyle w:val="afe"/>
        <w:numPr>
          <w:ilvl w:val="1"/>
          <w:numId w:val="1"/>
        </w:numPr>
        <w:overflowPunct/>
        <w:autoSpaceDE/>
        <w:autoSpaceDN/>
        <w:adjustRightInd/>
        <w:spacing w:after="120"/>
        <w:ind w:left="1440" w:firstLineChars="0"/>
        <w:textAlignment w:val="auto"/>
        <w:rPr>
          <w:ins w:id="492" w:author="CATT" w:date="2022-01-19T16:35:00Z"/>
          <w:rFonts w:eastAsia="宋体"/>
          <w:szCs w:val="24"/>
          <w:lang w:eastAsia="zh-CN"/>
        </w:rPr>
      </w:pPr>
      <w:ins w:id="493" w:author="CATT" w:date="2022-01-19T16:35:00Z">
        <w:r w:rsidRPr="00F94B25">
          <w:rPr>
            <w:rFonts w:eastAsia="宋体" w:hint="eastAsia"/>
            <w:szCs w:val="24"/>
            <w:lang w:eastAsia="zh-CN"/>
          </w:rPr>
          <w:t>Option 1:</w:t>
        </w:r>
        <w:r w:rsidRPr="00F94B25">
          <w:rPr>
            <w:rFonts w:eastAsia="宋体"/>
            <w:szCs w:val="24"/>
            <w:lang w:eastAsia="zh-CN"/>
          </w:rPr>
          <w:t xml:space="preserve"> Adopt the MSD’s given in </w:t>
        </w:r>
        <w:r>
          <w:rPr>
            <w:rFonts w:eastAsia="宋体" w:hint="eastAsia"/>
            <w:szCs w:val="24"/>
            <w:lang w:eastAsia="zh-CN"/>
          </w:rPr>
          <w:t xml:space="preserve">below table for </w:t>
        </w:r>
        <w:r w:rsidRPr="00F94B25">
          <w:rPr>
            <w:rFonts w:eastAsia="宋体"/>
            <w:szCs w:val="24"/>
            <w:lang w:eastAsia="zh-CN"/>
          </w:rPr>
          <w:t>V2X_n1A-n47A</w:t>
        </w:r>
      </w:ins>
    </w:p>
    <w:tbl>
      <w:tblPr>
        <w:tblW w:w="0" w:type="auto"/>
        <w:tblCellMar>
          <w:left w:w="0" w:type="dxa"/>
          <w:right w:w="0" w:type="dxa"/>
        </w:tblCellMar>
        <w:tblLook w:val="04A0" w:firstRow="1" w:lastRow="0" w:firstColumn="1" w:lastColumn="0" w:noHBand="0" w:noVBand="1"/>
      </w:tblPr>
      <w:tblGrid>
        <w:gridCol w:w="1870"/>
        <w:gridCol w:w="1870"/>
        <w:gridCol w:w="1870"/>
        <w:gridCol w:w="1870"/>
        <w:gridCol w:w="1870"/>
      </w:tblGrid>
      <w:tr w:rsidR="00110F8A" w14:paraId="42A95AB0" w14:textId="77777777" w:rsidTr="005D4AFF">
        <w:trPr>
          <w:ins w:id="494" w:author="CATT" w:date="2022-01-19T16:35:00Z"/>
        </w:trPr>
        <w:tc>
          <w:tcPr>
            <w:tcW w:w="18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85A48B" w14:textId="77777777" w:rsidR="00110F8A" w:rsidRDefault="00110F8A" w:rsidP="005D4AFF">
            <w:pPr>
              <w:jc w:val="center"/>
              <w:rPr>
                <w:ins w:id="495" w:author="CATT" w:date="2022-01-19T16:35:00Z"/>
                <w:rFonts w:eastAsiaTheme="minorHAnsi"/>
                <w:lang w:val="en-US"/>
              </w:rPr>
            </w:pPr>
            <w:ins w:id="496" w:author="CATT" w:date="2022-01-19T16:35:00Z">
              <w:r>
                <w:lastRenderedPageBreak/>
                <w:t>BW(MHz)</w:t>
              </w:r>
            </w:ins>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064E7A" w14:textId="77777777" w:rsidR="00110F8A" w:rsidRDefault="00110F8A" w:rsidP="005D4AFF">
            <w:pPr>
              <w:jc w:val="center"/>
              <w:rPr>
                <w:ins w:id="497" w:author="CATT" w:date="2022-01-19T16:35:00Z"/>
              </w:rPr>
            </w:pPr>
            <w:ins w:id="498" w:author="CATT" w:date="2022-01-19T16:35:00Z">
              <w:r>
                <w:t>10</w:t>
              </w:r>
            </w:ins>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FD59F7" w14:textId="77777777" w:rsidR="00110F8A" w:rsidRDefault="00110F8A" w:rsidP="005D4AFF">
            <w:pPr>
              <w:jc w:val="center"/>
              <w:rPr>
                <w:ins w:id="499" w:author="CATT" w:date="2022-01-19T16:35:00Z"/>
              </w:rPr>
            </w:pPr>
            <w:ins w:id="500" w:author="CATT" w:date="2022-01-19T16:35:00Z">
              <w:r>
                <w:t>20</w:t>
              </w:r>
            </w:ins>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7122AF" w14:textId="77777777" w:rsidR="00110F8A" w:rsidRDefault="00110F8A" w:rsidP="005D4AFF">
            <w:pPr>
              <w:jc w:val="center"/>
              <w:rPr>
                <w:ins w:id="501" w:author="CATT" w:date="2022-01-19T16:35:00Z"/>
              </w:rPr>
            </w:pPr>
            <w:ins w:id="502" w:author="CATT" w:date="2022-01-19T16:35:00Z">
              <w:r>
                <w:t>30</w:t>
              </w:r>
            </w:ins>
          </w:p>
        </w:tc>
        <w:tc>
          <w:tcPr>
            <w:tcW w:w="18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4C7820" w14:textId="77777777" w:rsidR="00110F8A" w:rsidRDefault="00110F8A" w:rsidP="005D4AFF">
            <w:pPr>
              <w:jc w:val="center"/>
              <w:rPr>
                <w:ins w:id="503" w:author="CATT" w:date="2022-01-19T16:35:00Z"/>
              </w:rPr>
            </w:pPr>
            <w:ins w:id="504" w:author="CATT" w:date="2022-01-19T16:35:00Z">
              <w:r>
                <w:t>40</w:t>
              </w:r>
            </w:ins>
          </w:p>
        </w:tc>
      </w:tr>
      <w:tr w:rsidR="00110F8A" w14:paraId="7806C54E" w14:textId="77777777" w:rsidTr="005D4AFF">
        <w:trPr>
          <w:ins w:id="505" w:author="CATT" w:date="2022-01-19T16:35:00Z"/>
        </w:trPr>
        <w:tc>
          <w:tcPr>
            <w:tcW w:w="18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08DD76" w14:textId="77777777" w:rsidR="00110F8A" w:rsidRDefault="00110F8A" w:rsidP="005D4AFF">
            <w:pPr>
              <w:jc w:val="center"/>
              <w:rPr>
                <w:ins w:id="506" w:author="CATT" w:date="2022-01-19T16:35:00Z"/>
              </w:rPr>
            </w:pPr>
            <w:ins w:id="507" w:author="CATT" w:date="2022-01-19T16:35:00Z">
              <w:r>
                <w:t>MSD (dB)</w:t>
              </w:r>
            </w:ins>
          </w:p>
        </w:tc>
        <w:tc>
          <w:tcPr>
            <w:tcW w:w="1870" w:type="dxa"/>
            <w:tcBorders>
              <w:top w:val="nil"/>
              <w:left w:val="nil"/>
              <w:bottom w:val="single" w:sz="8" w:space="0" w:color="auto"/>
              <w:right w:val="single" w:sz="8" w:space="0" w:color="auto"/>
            </w:tcBorders>
            <w:tcMar>
              <w:top w:w="0" w:type="dxa"/>
              <w:left w:w="108" w:type="dxa"/>
              <w:bottom w:w="0" w:type="dxa"/>
              <w:right w:w="108" w:type="dxa"/>
            </w:tcMar>
            <w:hideMark/>
          </w:tcPr>
          <w:p w14:paraId="4D24FBAA" w14:textId="77777777" w:rsidR="00110F8A" w:rsidRDefault="00110F8A" w:rsidP="005D4AFF">
            <w:pPr>
              <w:jc w:val="center"/>
              <w:rPr>
                <w:ins w:id="508" w:author="CATT" w:date="2022-01-19T16:35:00Z"/>
              </w:rPr>
            </w:pPr>
            <w:ins w:id="509" w:author="CATT" w:date="2022-01-19T16:35:00Z">
              <w:r>
                <w:t>20.1</w:t>
              </w:r>
            </w:ins>
          </w:p>
        </w:tc>
        <w:tc>
          <w:tcPr>
            <w:tcW w:w="1870" w:type="dxa"/>
            <w:tcBorders>
              <w:top w:val="nil"/>
              <w:left w:val="nil"/>
              <w:bottom w:val="single" w:sz="8" w:space="0" w:color="auto"/>
              <w:right w:val="single" w:sz="8" w:space="0" w:color="auto"/>
            </w:tcBorders>
            <w:tcMar>
              <w:top w:w="0" w:type="dxa"/>
              <w:left w:w="108" w:type="dxa"/>
              <w:bottom w:w="0" w:type="dxa"/>
              <w:right w:w="108" w:type="dxa"/>
            </w:tcMar>
            <w:hideMark/>
          </w:tcPr>
          <w:p w14:paraId="1ED79615" w14:textId="77777777" w:rsidR="00110F8A" w:rsidRDefault="00110F8A" w:rsidP="005D4AFF">
            <w:pPr>
              <w:jc w:val="center"/>
              <w:rPr>
                <w:ins w:id="510" w:author="CATT" w:date="2022-01-19T16:35:00Z"/>
              </w:rPr>
            </w:pPr>
            <w:ins w:id="511" w:author="CATT" w:date="2022-01-19T16:35:00Z">
              <w:r>
                <w:t>16.3</w:t>
              </w:r>
            </w:ins>
          </w:p>
        </w:tc>
        <w:tc>
          <w:tcPr>
            <w:tcW w:w="1870" w:type="dxa"/>
            <w:tcBorders>
              <w:top w:val="nil"/>
              <w:left w:val="nil"/>
              <w:bottom w:val="single" w:sz="8" w:space="0" w:color="auto"/>
              <w:right w:val="single" w:sz="8" w:space="0" w:color="auto"/>
            </w:tcBorders>
            <w:tcMar>
              <w:top w:w="0" w:type="dxa"/>
              <w:left w:w="108" w:type="dxa"/>
              <w:bottom w:w="0" w:type="dxa"/>
              <w:right w:w="108" w:type="dxa"/>
            </w:tcMar>
            <w:hideMark/>
          </w:tcPr>
          <w:p w14:paraId="4FA557A1" w14:textId="77777777" w:rsidR="00110F8A" w:rsidRDefault="00110F8A" w:rsidP="005D4AFF">
            <w:pPr>
              <w:jc w:val="center"/>
              <w:rPr>
                <w:ins w:id="512" w:author="CATT" w:date="2022-01-19T16:35:00Z"/>
              </w:rPr>
            </w:pPr>
            <w:ins w:id="513" w:author="CATT" w:date="2022-01-19T16:35:00Z">
              <w:r>
                <w:t>14.7</w:t>
              </w:r>
            </w:ins>
          </w:p>
        </w:tc>
        <w:tc>
          <w:tcPr>
            <w:tcW w:w="1870" w:type="dxa"/>
            <w:tcBorders>
              <w:top w:val="nil"/>
              <w:left w:val="nil"/>
              <w:bottom w:val="single" w:sz="8" w:space="0" w:color="auto"/>
              <w:right w:val="single" w:sz="8" w:space="0" w:color="auto"/>
            </w:tcBorders>
            <w:tcMar>
              <w:top w:w="0" w:type="dxa"/>
              <w:left w:w="108" w:type="dxa"/>
              <w:bottom w:w="0" w:type="dxa"/>
              <w:right w:w="108" w:type="dxa"/>
            </w:tcMar>
            <w:hideMark/>
          </w:tcPr>
          <w:p w14:paraId="151F9794" w14:textId="77777777" w:rsidR="00110F8A" w:rsidRDefault="00110F8A" w:rsidP="005D4AFF">
            <w:pPr>
              <w:jc w:val="center"/>
              <w:rPr>
                <w:ins w:id="514" w:author="CATT" w:date="2022-01-19T16:35:00Z"/>
              </w:rPr>
            </w:pPr>
            <w:ins w:id="515" w:author="CATT" w:date="2022-01-19T16:35:00Z">
              <w:r>
                <w:t>13.2</w:t>
              </w:r>
            </w:ins>
          </w:p>
        </w:tc>
      </w:tr>
    </w:tbl>
    <w:p w14:paraId="36CC388C" w14:textId="77777777" w:rsidR="00110F8A" w:rsidRPr="00D42416" w:rsidRDefault="00110F8A" w:rsidP="00110F8A">
      <w:pPr>
        <w:spacing w:after="120"/>
        <w:ind w:left="1080"/>
        <w:rPr>
          <w:ins w:id="516" w:author="CATT" w:date="2022-01-19T16:35:00Z"/>
          <w:szCs w:val="24"/>
          <w:lang w:eastAsia="zh-CN"/>
        </w:rPr>
      </w:pPr>
    </w:p>
    <w:p w14:paraId="1663BF19" w14:textId="77777777" w:rsidR="00110F8A" w:rsidRPr="00C91594" w:rsidRDefault="00110F8A" w:rsidP="00110F8A">
      <w:pPr>
        <w:pStyle w:val="afe"/>
        <w:numPr>
          <w:ilvl w:val="1"/>
          <w:numId w:val="1"/>
        </w:numPr>
        <w:overflowPunct/>
        <w:autoSpaceDE/>
        <w:autoSpaceDN/>
        <w:adjustRightInd/>
        <w:spacing w:after="120"/>
        <w:ind w:left="1440" w:firstLineChars="0"/>
        <w:textAlignment w:val="auto"/>
        <w:rPr>
          <w:ins w:id="517" w:author="CATT" w:date="2022-01-19T16:35:00Z"/>
          <w:rFonts w:eastAsia="宋体"/>
          <w:strike/>
          <w:szCs w:val="24"/>
          <w:lang w:eastAsia="zh-CN"/>
          <w:rPrChange w:id="518" w:author="Chan Fernando" w:date="2022-01-19T11:09:00Z">
            <w:rPr>
              <w:ins w:id="519" w:author="CATT" w:date="2022-01-19T16:35:00Z"/>
              <w:rFonts w:eastAsia="宋体"/>
              <w:szCs w:val="24"/>
              <w:lang w:eastAsia="zh-CN"/>
            </w:rPr>
          </w:rPrChange>
        </w:rPr>
      </w:pPr>
      <w:ins w:id="520" w:author="CATT" w:date="2022-01-19T16:35:00Z">
        <w:r w:rsidRPr="00C91594">
          <w:rPr>
            <w:rFonts w:eastAsia="宋体"/>
            <w:strike/>
            <w:szCs w:val="24"/>
            <w:lang w:eastAsia="zh-CN"/>
            <w:rPrChange w:id="521" w:author="Chan Fernando" w:date="2022-01-19T11:09:00Z">
              <w:rPr>
                <w:rFonts w:eastAsia="宋体"/>
                <w:szCs w:val="24"/>
                <w:lang w:eastAsia="zh-CN"/>
              </w:rPr>
            </w:rPrChange>
          </w:rPr>
          <w:t xml:space="preserve">Option 2: Reuse MSD of V2X_1A-n47A with the same UL configurations for V2X_n1A-n47A. </w:t>
        </w:r>
      </w:ins>
    </w:p>
    <w:p w14:paraId="0F8E2138" w14:textId="77777777" w:rsidR="00110F8A" w:rsidRPr="00BE3246" w:rsidRDefault="00110F8A" w:rsidP="00110F8A">
      <w:pPr>
        <w:pStyle w:val="afe"/>
        <w:numPr>
          <w:ilvl w:val="0"/>
          <w:numId w:val="1"/>
        </w:numPr>
        <w:overflowPunct/>
        <w:autoSpaceDE/>
        <w:autoSpaceDN/>
        <w:adjustRightInd/>
        <w:spacing w:after="120"/>
        <w:ind w:left="720" w:firstLineChars="0"/>
        <w:textAlignment w:val="auto"/>
        <w:rPr>
          <w:ins w:id="522" w:author="CATT" w:date="2022-01-19T16:35:00Z"/>
          <w:rFonts w:eastAsia="宋体"/>
          <w:szCs w:val="24"/>
          <w:lang w:eastAsia="zh-CN"/>
        </w:rPr>
      </w:pPr>
      <w:ins w:id="523" w:author="CATT" w:date="2022-01-19T16:35:00Z">
        <w:r w:rsidRPr="00BE3246">
          <w:rPr>
            <w:rFonts w:eastAsia="宋体"/>
            <w:szCs w:val="24"/>
            <w:lang w:eastAsia="zh-CN"/>
          </w:rPr>
          <w:t>Recommended WF</w:t>
        </w:r>
      </w:ins>
    </w:p>
    <w:p w14:paraId="5A9D24DA" w14:textId="77777777" w:rsidR="00110F8A" w:rsidRDefault="00110F8A" w:rsidP="00110F8A">
      <w:pPr>
        <w:pStyle w:val="afe"/>
        <w:numPr>
          <w:ilvl w:val="1"/>
          <w:numId w:val="1"/>
        </w:numPr>
        <w:overflowPunct/>
        <w:autoSpaceDE/>
        <w:autoSpaceDN/>
        <w:adjustRightInd/>
        <w:spacing w:after="120"/>
        <w:ind w:left="1440" w:firstLineChars="0"/>
        <w:textAlignment w:val="auto"/>
        <w:rPr>
          <w:ins w:id="524" w:author="CATT" w:date="2022-01-19T16:35:00Z"/>
          <w:rFonts w:eastAsia="宋体"/>
          <w:szCs w:val="24"/>
          <w:lang w:eastAsia="zh-CN"/>
        </w:rPr>
      </w:pPr>
      <w:ins w:id="525" w:author="CATT" w:date="2022-01-19T16:35:00Z">
        <w:r>
          <w:rPr>
            <w:rFonts w:eastAsia="宋体" w:hint="eastAsia"/>
            <w:szCs w:val="24"/>
            <w:lang w:eastAsia="zh-CN"/>
          </w:rPr>
          <w:t>TBA</w:t>
        </w:r>
      </w:ins>
    </w:p>
    <w:p w14:paraId="08DC6126" w14:textId="77777777" w:rsidR="00280BF9" w:rsidRPr="00280BF9" w:rsidRDefault="00280BF9" w:rsidP="00280BF9">
      <w:pPr>
        <w:rPr>
          <w:lang w:val="sv-SE" w:eastAsia="zh-CN"/>
        </w:rPr>
      </w:pPr>
    </w:p>
    <w:p w14:paraId="7052E3CB" w14:textId="768A4AA0" w:rsidR="00C85E3E" w:rsidRPr="00BF3091" w:rsidRDefault="00C85E3E" w:rsidP="006D2CC3">
      <w:pPr>
        <w:pStyle w:val="2"/>
        <w:numPr>
          <w:ilvl w:val="0"/>
          <w:numId w:val="7"/>
        </w:numPr>
        <w:ind w:left="576" w:hanging="576"/>
      </w:pPr>
      <w:r w:rsidRPr="00BF3091">
        <w:t xml:space="preserve">Companies views’ collection for </w:t>
      </w:r>
      <w:r w:rsidR="005A5137">
        <w:rPr>
          <w:rFonts w:hint="eastAsia"/>
        </w:rPr>
        <w:t>2</w:t>
      </w:r>
      <w:r w:rsidR="005A5137" w:rsidRPr="00BF3091">
        <w:t xml:space="preserve">st </w:t>
      </w:r>
      <w:r w:rsidRPr="00BF3091">
        <w:t xml:space="preserve">round </w:t>
      </w:r>
    </w:p>
    <w:p w14:paraId="36F9CD12" w14:textId="77777777" w:rsidR="00C85E3E" w:rsidRPr="00805BE8" w:rsidRDefault="00C85E3E" w:rsidP="006D2CC3">
      <w:pPr>
        <w:pStyle w:val="3"/>
        <w:numPr>
          <w:ilvl w:val="0"/>
          <w:numId w:val="13"/>
        </w:numPr>
      </w:pPr>
      <w:r w:rsidRPr="00805BE8">
        <w:t xml:space="preserve">Open issues </w:t>
      </w:r>
    </w:p>
    <w:tbl>
      <w:tblPr>
        <w:tblStyle w:val="afd"/>
        <w:tblW w:w="0" w:type="auto"/>
        <w:tblLook w:val="04A0" w:firstRow="1" w:lastRow="0" w:firstColumn="1" w:lastColumn="0" w:noHBand="0" w:noVBand="1"/>
      </w:tblPr>
      <w:tblGrid>
        <w:gridCol w:w="1236"/>
        <w:gridCol w:w="8395"/>
      </w:tblGrid>
      <w:tr w:rsidR="00C85E3E" w:rsidRPr="00805BE8" w14:paraId="77E96CA4" w14:textId="77777777" w:rsidTr="00DE4006">
        <w:tc>
          <w:tcPr>
            <w:tcW w:w="1236" w:type="dxa"/>
          </w:tcPr>
          <w:p w14:paraId="6746103D" w14:textId="77777777" w:rsidR="00C85E3E" w:rsidRPr="00805BE8" w:rsidRDefault="00C85E3E" w:rsidP="00DE400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5E9DDAA" w14:textId="77777777" w:rsidR="00C85E3E" w:rsidRPr="00805BE8" w:rsidRDefault="00C85E3E" w:rsidP="00DE4006">
            <w:pPr>
              <w:spacing w:after="120"/>
              <w:rPr>
                <w:rFonts w:eastAsiaTheme="minorEastAsia"/>
                <w:b/>
                <w:bCs/>
                <w:color w:val="0070C0"/>
                <w:lang w:val="en-US" w:eastAsia="zh-CN"/>
              </w:rPr>
            </w:pPr>
            <w:r>
              <w:rPr>
                <w:rFonts w:eastAsiaTheme="minorEastAsia"/>
                <w:b/>
                <w:bCs/>
                <w:color w:val="0070C0"/>
                <w:lang w:val="en-US" w:eastAsia="zh-CN"/>
              </w:rPr>
              <w:t>Comments</w:t>
            </w:r>
          </w:p>
        </w:tc>
      </w:tr>
      <w:tr w:rsidR="00C85E3E" w14:paraId="03414257" w14:textId="77777777" w:rsidTr="00DE4006">
        <w:tc>
          <w:tcPr>
            <w:tcW w:w="1236" w:type="dxa"/>
          </w:tcPr>
          <w:p w14:paraId="50F9BE06" w14:textId="2AB92385" w:rsidR="00C85E3E" w:rsidRPr="003E2CED" w:rsidRDefault="00C85E3E" w:rsidP="00AF1A2F">
            <w:pPr>
              <w:rPr>
                <w:rFonts w:eastAsiaTheme="minorEastAsia"/>
                <w:lang w:eastAsia="zh-CN"/>
              </w:rPr>
            </w:pPr>
          </w:p>
        </w:tc>
        <w:tc>
          <w:tcPr>
            <w:tcW w:w="8395" w:type="dxa"/>
          </w:tcPr>
          <w:p w14:paraId="025147EF" w14:textId="72A12298" w:rsidR="006E029D" w:rsidRPr="003E2CED" w:rsidRDefault="006E029D">
            <w:pPr>
              <w:rPr>
                <w:rFonts w:eastAsiaTheme="minorEastAsia"/>
                <w:u w:val="single"/>
                <w:lang w:eastAsia="zh-CN"/>
              </w:rPr>
            </w:pPr>
          </w:p>
        </w:tc>
      </w:tr>
      <w:tr w:rsidR="00FE09F0" w14:paraId="5C92210D" w14:textId="77777777" w:rsidTr="00DE4006">
        <w:tc>
          <w:tcPr>
            <w:tcW w:w="1236" w:type="dxa"/>
          </w:tcPr>
          <w:p w14:paraId="0937D43F" w14:textId="2A26FB7B" w:rsidR="00FE09F0" w:rsidRPr="00C85E3E" w:rsidRDefault="00FE09F0" w:rsidP="00AF1A2F"/>
        </w:tc>
        <w:tc>
          <w:tcPr>
            <w:tcW w:w="8395" w:type="dxa"/>
          </w:tcPr>
          <w:p w14:paraId="3DD62D3C" w14:textId="1B947A5D" w:rsidR="00AD7C76" w:rsidRPr="003E2CED" w:rsidRDefault="00AD7C76" w:rsidP="00B25C59">
            <w:pPr>
              <w:rPr>
                <w:rFonts w:eastAsiaTheme="minorEastAsia"/>
                <w:lang w:eastAsia="zh-CN"/>
              </w:rPr>
            </w:pPr>
          </w:p>
        </w:tc>
      </w:tr>
    </w:tbl>
    <w:p w14:paraId="2D153BA4" w14:textId="77777777" w:rsidR="00975D4A" w:rsidRPr="004B0632" w:rsidRDefault="00975D4A" w:rsidP="00035C50">
      <w:pPr>
        <w:rPr>
          <w:lang w:val="en-US" w:eastAsia="zh-CN"/>
        </w:rPr>
      </w:pPr>
    </w:p>
    <w:p w14:paraId="60E3D5A9" w14:textId="080A2BC0" w:rsidR="000E4DDC" w:rsidRPr="000E4DDC" w:rsidRDefault="000E4DDC" w:rsidP="006D2CC3">
      <w:pPr>
        <w:pStyle w:val="3"/>
        <w:numPr>
          <w:ilvl w:val="0"/>
          <w:numId w:val="13"/>
        </w:numPr>
      </w:pPr>
      <w:r w:rsidRPr="00805BE8">
        <w:t>CRs/TPs comments collection</w:t>
      </w:r>
    </w:p>
    <w:tbl>
      <w:tblPr>
        <w:tblStyle w:val="afd"/>
        <w:tblW w:w="0" w:type="auto"/>
        <w:tblLook w:val="04A0" w:firstRow="1" w:lastRow="0" w:firstColumn="1" w:lastColumn="0" w:noHBand="0" w:noVBand="1"/>
      </w:tblPr>
      <w:tblGrid>
        <w:gridCol w:w="1961"/>
        <w:gridCol w:w="7896"/>
      </w:tblGrid>
      <w:tr w:rsidR="000E4DDC" w:rsidRPr="00571777" w14:paraId="25C79AE6" w14:textId="77777777" w:rsidTr="00406294">
        <w:tc>
          <w:tcPr>
            <w:tcW w:w="1961" w:type="dxa"/>
          </w:tcPr>
          <w:p w14:paraId="1F889893" w14:textId="77777777" w:rsidR="000E4DDC" w:rsidRPr="00805BE8" w:rsidRDefault="000E4DDC" w:rsidP="00DE4006">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7896" w:type="dxa"/>
          </w:tcPr>
          <w:p w14:paraId="5652139F" w14:textId="77777777" w:rsidR="000E4DDC" w:rsidRPr="00805BE8" w:rsidRDefault="000E4DDC" w:rsidP="00DE4006">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F32706" w:rsidRPr="00571777" w14:paraId="2054E12B" w14:textId="77777777" w:rsidTr="00406294">
        <w:tc>
          <w:tcPr>
            <w:tcW w:w="1961" w:type="dxa"/>
            <w:vMerge w:val="restart"/>
          </w:tcPr>
          <w:p w14:paraId="72FB16D2" w14:textId="0769E965" w:rsidR="00F32706" w:rsidRPr="003E2CED" w:rsidRDefault="00F32706" w:rsidP="00FA1256">
            <w:pPr>
              <w:rPr>
                <w:rFonts w:eastAsiaTheme="minorEastAsia"/>
                <w:lang w:eastAsia="zh-CN"/>
              </w:rPr>
            </w:pPr>
          </w:p>
        </w:tc>
        <w:tc>
          <w:tcPr>
            <w:tcW w:w="7896" w:type="dxa"/>
          </w:tcPr>
          <w:p w14:paraId="25A75AD8" w14:textId="3DA0EB06" w:rsidR="00B06AB4" w:rsidRPr="003E2CED" w:rsidRDefault="00B06AB4" w:rsidP="00DE4006">
            <w:pPr>
              <w:spacing w:after="120"/>
              <w:rPr>
                <w:rFonts w:eastAsiaTheme="minorEastAsia"/>
                <w:lang w:eastAsia="zh-CN"/>
              </w:rPr>
            </w:pPr>
          </w:p>
        </w:tc>
      </w:tr>
      <w:tr w:rsidR="00F32706" w:rsidRPr="00571777" w14:paraId="66476B72" w14:textId="77777777" w:rsidTr="00406294">
        <w:tc>
          <w:tcPr>
            <w:tcW w:w="1961" w:type="dxa"/>
            <w:vMerge/>
          </w:tcPr>
          <w:p w14:paraId="0FA24E7C" w14:textId="77777777" w:rsidR="00F32706" w:rsidRPr="003E2CED" w:rsidRDefault="00F32706" w:rsidP="00DE4006">
            <w:pPr>
              <w:spacing w:after="120"/>
              <w:rPr>
                <w:rFonts w:eastAsiaTheme="minorEastAsia"/>
                <w:bCs/>
                <w:lang w:val="en-US" w:eastAsia="zh-CN"/>
              </w:rPr>
            </w:pPr>
          </w:p>
        </w:tc>
        <w:tc>
          <w:tcPr>
            <w:tcW w:w="7896" w:type="dxa"/>
          </w:tcPr>
          <w:p w14:paraId="60A99F0C" w14:textId="052B76AD" w:rsidR="00F32706" w:rsidRPr="003E2CED" w:rsidRDefault="00F32706" w:rsidP="00DE4006">
            <w:pPr>
              <w:spacing w:after="120"/>
              <w:rPr>
                <w:rFonts w:eastAsiaTheme="minorEastAsia"/>
                <w:b/>
                <w:bCs/>
                <w:lang w:val="en-US" w:eastAsia="ko-KR"/>
              </w:rPr>
            </w:pPr>
          </w:p>
        </w:tc>
      </w:tr>
      <w:tr w:rsidR="00F32706" w:rsidRPr="00571777" w14:paraId="6E5FA469" w14:textId="77777777" w:rsidTr="00406294">
        <w:tc>
          <w:tcPr>
            <w:tcW w:w="1961" w:type="dxa"/>
            <w:vMerge/>
          </w:tcPr>
          <w:p w14:paraId="1BBC87AF" w14:textId="77777777" w:rsidR="00F32706" w:rsidRPr="003E2CED" w:rsidRDefault="00F32706" w:rsidP="00DE4006">
            <w:pPr>
              <w:spacing w:after="120"/>
              <w:rPr>
                <w:rFonts w:eastAsiaTheme="minorEastAsia"/>
                <w:bCs/>
                <w:lang w:val="en-US" w:eastAsia="zh-CN"/>
              </w:rPr>
            </w:pPr>
          </w:p>
        </w:tc>
        <w:tc>
          <w:tcPr>
            <w:tcW w:w="7896" w:type="dxa"/>
          </w:tcPr>
          <w:p w14:paraId="2AADF368" w14:textId="6A7429F3" w:rsidR="00F32706" w:rsidRPr="003E2CED" w:rsidRDefault="00F32706" w:rsidP="00DE4006">
            <w:pPr>
              <w:spacing w:after="120"/>
              <w:rPr>
                <w:rFonts w:eastAsiaTheme="minorEastAsia"/>
                <w:bCs/>
                <w:lang w:eastAsia="zh-CN"/>
              </w:rPr>
            </w:pPr>
          </w:p>
        </w:tc>
      </w:tr>
    </w:tbl>
    <w:p w14:paraId="5EAD9B54" w14:textId="77777777" w:rsidR="000E4DDC" w:rsidRPr="00F074DF" w:rsidRDefault="000E4DDC" w:rsidP="00035C50">
      <w:pPr>
        <w:rPr>
          <w:lang w:val="en-US" w:eastAsia="zh-CN"/>
        </w:rPr>
      </w:pPr>
    </w:p>
    <w:p w14:paraId="74A74C10" w14:textId="2F85E740" w:rsidR="00035C50" w:rsidRPr="00F074DF" w:rsidRDefault="00035C50" w:rsidP="006D2CC3">
      <w:pPr>
        <w:pStyle w:val="2"/>
        <w:numPr>
          <w:ilvl w:val="0"/>
          <w:numId w:val="7"/>
        </w:numPr>
        <w:ind w:left="576" w:hanging="576"/>
      </w:pPr>
      <w:r w:rsidRPr="00F074DF">
        <w:t>Summary on 2nd round</w:t>
      </w:r>
      <w:r w:rsidR="00CB0305" w:rsidRPr="00F074DF">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B24CA0" w:rsidRPr="00004165" w14:paraId="25F557AE" w14:textId="77777777" w:rsidTr="000B6252">
        <w:tc>
          <w:tcPr>
            <w:tcW w:w="1494" w:type="dxa"/>
          </w:tcPr>
          <w:p w14:paraId="40E29782" w14:textId="77777777" w:rsidR="00B24CA0" w:rsidRPr="00045592" w:rsidRDefault="00B24CA0" w:rsidP="0026187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14:paraId="4FDB2A5F" w14:textId="77777777" w:rsidR="00B24CA0" w:rsidRPr="00045592" w:rsidRDefault="00B24CA0" w:rsidP="0026187A">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0B6252">
        <w:tc>
          <w:tcPr>
            <w:tcW w:w="1494" w:type="dxa"/>
          </w:tcPr>
          <w:p w14:paraId="50316788" w14:textId="77777777" w:rsidR="00B24CA0" w:rsidRPr="003418CB" w:rsidRDefault="00B24CA0" w:rsidP="0026187A">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62C38A80" w14:textId="40520BE4" w:rsidR="00B24CA0" w:rsidRPr="003418CB" w:rsidRDefault="001A59CB" w:rsidP="0026187A">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1A7AF6" w14:paraId="51A05D46" w14:textId="77777777" w:rsidTr="000B6252">
        <w:tc>
          <w:tcPr>
            <w:tcW w:w="1494" w:type="dxa"/>
          </w:tcPr>
          <w:p w14:paraId="6A6B1213" w14:textId="18F7DCEB" w:rsidR="001A7AF6" w:rsidRPr="00896629" w:rsidRDefault="001A7AF6" w:rsidP="0026187A">
            <w:pPr>
              <w:rPr>
                <w:rFonts w:eastAsiaTheme="minorEastAsia"/>
                <w:color w:val="0070C0"/>
                <w:lang w:val="en-US" w:eastAsia="zh-CN"/>
              </w:rPr>
            </w:pPr>
          </w:p>
        </w:tc>
        <w:tc>
          <w:tcPr>
            <w:tcW w:w="8363" w:type="dxa"/>
          </w:tcPr>
          <w:p w14:paraId="28A15E03" w14:textId="6CEB4661" w:rsidR="001A7AF6" w:rsidRPr="00864E59" w:rsidRDefault="001A7AF6" w:rsidP="0026187A">
            <w:pPr>
              <w:rPr>
                <w:rFonts w:eastAsiaTheme="minorEastAsia"/>
                <w:i/>
                <w:color w:val="0070C0"/>
                <w:highlight w:val="green"/>
                <w:lang w:val="en-US" w:eastAsia="zh-CN"/>
              </w:rPr>
            </w:pPr>
          </w:p>
        </w:tc>
      </w:tr>
      <w:tr w:rsidR="001A7AF6" w14:paraId="723293F2" w14:textId="77777777" w:rsidTr="000B6252">
        <w:tc>
          <w:tcPr>
            <w:tcW w:w="1494" w:type="dxa"/>
          </w:tcPr>
          <w:p w14:paraId="3D1E49EC" w14:textId="5727B42C" w:rsidR="001A7AF6" w:rsidRPr="001A7AF6" w:rsidRDefault="001A7AF6" w:rsidP="001A7AF6">
            <w:pPr>
              <w:spacing w:after="120"/>
              <w:rPr>
                <w:rFonts w:eastAsiaTheme="minorEastAsia"/>
                <w:lang w:eastAsia="zh-CN"/>
              </w:rPr>
            </w:pPr>
          </w:p>
        </w:tc>
        <w:tc>
          <w:tcPr>
            <w:tcW w:w="8363" w:type="dxa"/>
          </w:tcPr>
          <w:p w14:paraId="4E06B3F5" w14:textId="77E2E993" w:rsidR="001A7AF6" w:rsidRPr="00864E59" w:rsidRDefault="001A7AF6" w:rsidP="0026187A">
            <w:pPr>
              <w:rPr>
                <w:rFonts w:eastAsiaTheme="minorEastAsia"/>
                <w:i/>
                <w:color w:val="0070C0"/>
                <w:highlight w:val="green"/>
                <w:lang w:val="en-US" w:eastAsia="zh-CN"/>
              </w:rPr>
            </w:pPr>
          </w:p>
        </w:tc>
      </w:tr>
      <w:tr w:rsidR="001A7AF6" w14:paraId="3C360094" w14:textId="77777777" w:rsidTr="000B6252">
        <w:tc>
          <w:tcPr>
            <w:tcW w:w="1494" w:type="dxa"/>
          </w:tcPr>
          <w:p w14:paraId="5C39FC49" w14:textId="5ED64887" w:rsidR="001A7AF6" w:rsidRPr="00896629" w:rsidRDefault="001A7AF6" w:rsidP="0026187A">
            <w:pPr>
              <w:rPr>
                <w:rFonts w:eastAsiaTheme="minorEastAsia"/>
                <w:color w:val="0070C0"/>
                <w:lang w:val="en-US" w:eastAsia="zh-CN"/>
              </w:rPr>
            </w:pPr>
          </w:p>
        </w:tc>
        <w:tc>
          <w:tcPr>
            <w:tcW w:w="8363" w:type="dxa"/>
          </w:tcPr>
          <w:p w14:paraId="3790771A" w14:textId="2937DAEC" w:rsidR="001A7AF6" w:rsidRPr="00864E59" w:rsidRDefault="001A7AF6" w:rsidP="0026187A">
            <w:pPr>
              <w:rPr>
                <w:rFonts w:eastAsiaTheme="minorEastAsia"/>
                <w:i/>
                <w:color w:val="0070C0"/>
                <w:highlight w:val="green"/>
                <w:lang w:val="en-US" w:eastAsia="zh-CN"/>
              </w:rPr>
            </w:pPr>
          </w:p>
        </w:tc>
      </w:tr>
    </w:tbl>
    <w:p w14:paraId="011D7A65" w14:textId="77777777" w:rsidR="00B24CA0" w:rsidRDefault="00B24CA0" w:rsidP="00805BE8">
      <w:pPr>
        <w:rPr>
          <w:lang w:eastAsia="zh-CN"/>
        </w:rPr>
      </w:pPr>
    </w:p>
    <w:p w14:paraId="57DF6992" w14:textId="77777777" w:rsidR="00E25B6E" w:rsidRDefault="00E25B6E" w:rsidP="006D2CC3">
      <w:pPr>
        <w:pStyle w:val="1"/>
        <w:numPr>
          <w:ilvl w:val="0"/>
          <w:numId w:val="10"/>
        </w:numPr>
        <w:ind w:left="432" w:hanging="432"/>
        <w:rPr>
          <w:lang w:val="en-US" w:eastAsia="ja-JP"/>
        </w:rPr>
      </w:pPr>
      <w:r>
        <w:rPr>
          <w:lang w:val="en-US" w:eastAsia="ja-JP"/>
        </w:rPr>
        <w:t xml:space="preserve">Recommendations for </w:t>
      </w:r>
      <w:proofErr w:type="spellStart"/>
      <w:r>
        <w:rPr>
          <w:lang w:val="en-US" w:eastAsia="ja-JP"/>
        </w:rPr>
        <w:t>Tdocs</w:t>
      </w:r>
      <w:proofErr w:type="spellEnd"/>
    </w:p>
    <w:p w14:paraId="30E1DB15" w14:textId="77777777" w:rsidR="00E25B6E" w:rsidRPr="006E7ECD" w:rsidRDefault="00E25B6E" w:rsidP="006D2CC3">
      <w:pPr>
        <w:pStyle w:val="2"/>
        <w:numPr>
          <w:ilvl w:val="0"/>
          <w:numId w:val="11"/>
        </w:numPr>
        <w:ind w:left="576" w:hanging="576"/>
      </w:pPr>
      <w:r w:rsidRPr="006E7ECD">
        <w:rPr>
          <w:rFonts w:hint="eastAsia"/>
        </w:rPr>
        <w:t>1st</w:t>
      </w:r>
      <w:r w:rsidRPr="006E7ECD">
        <w:t xml:space="preserve"> </w:t>
      </w:r>
      <w:r w:rsidRPr="006E7ECD">
        <w:rPr>
          <w:rFonts w:hint="eastAsia"/>
        </w:rPr>
        <w:t xml:space="preserve">round </w:t>
      </w:r>
    </w:p>
    <w:p w14:paraId="639E94AF" w14:textId="77777777" w:rsidR="00E25B6E" w:rsidRPr="00E72CF1" w:rsidRDefault="00E25B6E" w:rsidP="00E25B6E">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d"/>
        <w:tblW w:w="5000" w:type="pct"/>
        <w:tblLook w:val="04A0" w:firstRow="1" w:lastRow="0" w:firstColumn="1" w:lastColumn="0" w:noHBand="0" w:noVBand="1"/>
      </w:tblPr>
      <w:tblGrid>
        <w:gridCol w:w="4057"/>
        <w:gridCol w:w="2612"/>
        <w:gridCol w:w="3188"/>
      </w:tblGrid>
      <w:tr w:rsidR="00E25B6E" w:rsidRPr="00004165" w14:paraId="313EBA4C" w14:textId="77777777" w:rsidTr="002F0C42">
        <w:tc>
          <w:tcPr>
            <w:tcW w:w="2058" w:type="pct"/>
          </w:tcPr>
          <w:p w14:paraId="55BAF888" w14:textId="77777777" w:rsidR="00E25B6E" w:rsidRDefault="00E25B6E" w:rsidP="002F0C42">
            <w:pPr>
              <w:spacing w:after="120"/>
              <w:rPr>
                <w:b/>
                <w:bCs/>
                <w:color w:val="0070C0"/>
                <w:lang w:val="en-US" w:eastAsia="zh-CN"/>
              </w:rPr>
            </w:pPr>
            <w:r>
              <w:rPr>
                <w:b/>
                <w:bCs/>
                <w:color w:val="0070C0"/>
                <w:lang w:val="en-US" w:eastAsia="zh-CN"/>
              </w:rPr>
              <w:t>Title</w:t>
            </w:r>
          </w:p>
        </w:tc>
        <w:tc>
          <w:tcPr>
            <w:tcW w:w="1325" w:type="pct"/>
          </w:tcPr>
          <w:p w14:paraId="00DD5606" w14:textId="77777777" w:rsidR="00E25B6E" w:rsidRDefault="00E25B6E" w:rsidP="002F0C42">
            <w:pPr>
              <w:spacing w:after="120"/>
              <w:rPr>
                <w:b/>
                <w:bCs/>
                <w:color w:val="0070C0"/>
                <w:lang w:val="en-US" w:eastAsia="zh-CN"/>
              </w:rPr>
            </w:pPr>
            <w:r>
              <w:rPr>
                <w:b/>
                <w:bCs/>
                <w:color w:val="0070C0"/>
                <w:lang w:val="en-US" w:eastAsia="zh-CN"/>
              </w:rPr>
              <w:t>Source</w:t>
            </w:r>
          </w:p>
        </w:tc>
        <w:tc>
          <w:tcPr>
            <w:tcW w:w="1617" w:type="pct"/>
          </w:tcPr>
          <w:p w14:paraId="4639C4C6" w14:textId="77777777" w:rsidR="00E25B6E" w:rsidRDefault="00E25B6E" w:rsidP="002F0C42">
            <w:pPr>
              <w:spacing w:after="120"/>
              <w:rPr>
                <w:b/>
                <w:bCs/>
                <w:color w:val="0070C0"/>
                <w:lang w:val="en-US" w:eastAsia="zh-CN"/>
              </w:rPr>
            </w:pPr>
            <w:r>
              <w:rPr>
                <w:b/>
                <w:bCs/>
                <w:color w:val="0070C0"/>
                <w:lang w:val="en-US" w:eastAsia="zh-CN"/>
              </w:rPr>
              <w:t>Comments</w:t>
            </w:r>
          </w:p>
        </w:tc>
      </w:tr>
      <w:tr w:rsidR="00E25B6E" w:rsidRPr="0093133D" w14:paraId="4B6A0E23" w14:textId="77777777" w:rsidTr="002F0C42">
        <w:tc>
          <w:tcPr>
            <w:tcW w:w="2058" w:type="pct"/>
          </w:tcPr>
          <w:p w14:paraId="4E7DB6CC" w14:textId="77777777" w:rsidR="00E25B6E" w:rsidRPr="00D0036C" w:rsidRDefault="00E25B6E" w:rsidP="002F0C42">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47DA8AFF" w14:textId="77777777" w:rsidR="00E25B6E" w:rsidRPr="00D260F7" w:rsidRDefault="00E25B6E" w:rsidP="002F0C42">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26133F24" w14:textId="77777777" w:rsidR="00E25B6E" w:rsidRPr="00D260F7" w:rsidRDefault="00E25B6E" w:rsidP="002F0C42">
            <w:pPr>
              <w:spacing w:after="120"/>
              <w:rPr>
                <w:rFonts w:eastAsiaTheme="minorEastAsia"/>
                <w:color w:val="0070C0"/>
                <w:lang w:val="en-US" w:eastAsia="zh-CN"/>
              </w:rPr>
            </w:pPr>
          </w:p>
        </w:tc>
      </w:tr>
      <w:tr w:rsidR="00E25B6E" w:rsidRPr="0093133D" w14:paraId="4AA17323" w14:textId="77777777" w:rsidTr="002F0C42">
        <w:tc>
          <w:tcPr>
            <w:tcW w:w="2058" w:type="pct"/>
          </w:tcPr>
          <w:p w14:paraId="3EAD282F" w14:textId="77777777" w:rsidR="00E25B6E" w:rsidRPr="00B04195" w:rsidRDefault="00E25B6E" w:rsidP="002F0C42">
            <w:pPr>
              <w:spacing w:after="120"/>
              <w:rPr>
                <w:rFonts w:eastAsiaTheme="minorEastAsia"/>
                <w:color w:val="0070C0"/>
                <w:lang w:val="en-US" w:eastAsia="zh-CN"/>
              </w:rPr>
            </w:pPr>
            <w:r>
              <w:rPr>
                <w:rFonts w:eastAsiaTheme="minorEastAsia"/>
                <w:color w:val="0070C0"/>
                <w:lang w:val="en-US" w:eastAsia="zh-CN"/>
              </w:rPr>
              <w:lastRenderedPageBreak/>
              <w:t>LS on …</w:t>
            </w:r>
          </w:p>
        </w:tc>
        <w:tc>
          <w:tcPr>
            <w:tcW w:w="1325" w:type="pct"/>
          </w:tcPr>
          <w:p w14:paraId="13EB7A41" w14:textId="77777777" w:rsidR="00E25B6E" w:rsidRPr="00B04195" w:rsidRDefault="00E25B6E" w:rsidP="002F0C42">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4BBDC7A9" w14:textId="77777777" w:rsidR="00E25B6E" w:rsidRPr="00B04195" w:rsidRDefault="00E25B6E" w:rsidP="002F0C42">
            <w:pPr>
              <w:spacing w:after="120"/>
              <w:rPr>
                <w:rFonts w:eastAsiaTheme="minorEastAsia"/>
                <w:color w:val="0070C0"/>
                <w:lang w:val="en-US" w:eastAsia="zh-CN"/>
              </w:rPr>
            </w:pPr>
            <w:r>
              <w:rPr>
                <w:rFonts w:eastAsiaTheme="minorEastAsia"/>
                <w:color w:val="0070C0"/>
                <w:lang w:val="en-US" w:eastAsia="zh-CN"/>
              </w:rPr>
              <w:t>To: RAN_X; Cc: RAN_Y</w:t>
            </w:r>
          </w:p>
        </w:tc>
      </w:tr>
      <w:tr w:rsidR="00E25B6E" w14:paraId="084E6698" w14:textId="77777777" w:rsidTr="002F0C42">
        <w:tc>
          <w:tcPr>
            <w:tcW w:w="2058" w:type="pct"/>
          </w:tcPr>
          <w:p w14:paraId="2ECAF044" w14:textId="77777777" w:rsidR="00E25B6E" w:rsidRPr="00404831" w:rsidRDefault="00E25B6E" w:rsidP="002F0C42">
            <w:pPr>
              <w:spacing w:after="120"/>
              <w:rPr>
                <w:rFonts w:eastAsiaTheme="minorEastAsia"/>
                <w:i/>
                <w:color w:val="0070C0"/>
                <w:lang w:val="en-US" w:eastAsia="zh-CN"/>
              </w:rPr>
            </w:pPr>
          </w:p>
        </w:tc>
        <w:tc>
          <w:tcPr>
            <w:tcW w:w="1325" w:type="pct"/>
          </w:tcPr>
          <w:p w14:paraId="3A701F6B" w14:textId="77777777" w:rsidR="00E25B6E" w:rsidRPr="00404831" w:rsidRDefault="00E25B6E" w:rsidP="002F0C42">
            <w:pPr>
              <w:spacing w:after="120"/>
              <w:rPr>
                <w:rFonts w:eastAsiaTheme="minorEastAsia"/>
                <w:i/>
                <w:color w:val="0070C0"/>
                <w:lang w:val="en-US" w:eastAsia="zh-CN"/>
              </w:rPr>
            </w:pPr>
          </w:p>
        </w:tc>
        <w:tc>
          <w:tcPr>
            <w:tcW w:w="1617" w:type="pct"/>
          </w:tcPr>
          <w:p w14:paraId="7A7226FB" w14:textId="77777777" w:rsidR="00E25B6E" w:rsidRPr="00404831" w:rsidRDefault="00E25B6E" w:rsidP="002F0C42">
            <w:pPr>
              <w:spacing w:after="120"/>
              <w:rPr>
                <w:rFonts w:eastAsiaTheme="minorEastAsia"/>
                <w:i/>
                <w:color w:val="0070C0"/>
                <w:lang w:val="en-US" w:eastAsia="zh-CN"/>
              </w:rPr>
            </w:pPr>
          </w:p>
        </w:tc>
      </w:tr>
    </w:tbl>
    <w:p w14:paraId="42C28EFD" w14:textId="77777777" w:rsidR="00E25B6E" w:rsidRDefault="00E25B6E" w:rsidP="00E25B6E">
      <w:pPr>
        <w:rPr>
          <w:lang w:val="en-US" w:eastAsia="ja-JP"/>
        </w:rPr>
      </w:pPr>
    </w:p>
    <w:p w14:paraId="3CF45B79" w14:textId="77777777" w:rsidR="00E25B6E" w:rsidRPr="00E72CF1" w:rsidRDefault="00E25B6E" w:rsidP="00E25B6E">
      <w:pPr>
        <w:rPr>
          <w:b/>
          <w:bCs/>
          <w:u w:val="single"/>
          <w:lang w:val="en-US" w:eastAsia="ja-JP"/>
        </w:rPr>
      </w:pPr>
      <w:bookmarkStart w:id="526" w:name="OLE_LINK19"/>
      <w:bookmarkStart w:id="527" w:name="OLE_LINK20"/>
      <w:r>
        <w:rPr>
          <w:b/>
          <w:bCs/>
          <w:u w:val="single"/>
          <w:lang w:val="en-US" w:eastAsia="ja-JP"/>
        </w:rPr>
        <w:t xml:space="preserve">Existing </w:t>
      </w:r>
      <w:proofErr w:type="spellStart"/>
      <w:r>
        <w:rPr>
          <w:b/>
          <w:bCs/>
          <w:u w:val="single"/>
          <w:lang w:val="en-US" w:eastAsia="ja-JP"/>
        </w:rPr>
        <w:t>t</w:t>
      </w:r>
      <w:r w:rsidRPr="00E72CF1">
        <w:rPr>
          <w:b/>
          <w:bCs/>
          <w:u w:val="single"/>
          <w:lang w:val="en-US" w:eastAsia="ja-JP"/>
        </w:rPr>
        <w:t>docs</w:t>
      </w:r>
      <w:proofErr w:type="spellEnd"/>
    </w:p>
    <w:tbl>
      <w:tblPr>
        <w:tblStyle w:val="afd"/>
        <w:tblW w:w="0" w:type="auto"/>
        <w:tblLook w:val="04A0" w:firstRow="1" w:lastRow="0" w:firstColumn="1" w:lastColumn="0" w:noHBand="0" w:noVBand="1"/>
      </w:tblPr>
      <w:tblGrid>
        <w:gridCol w:w="1424"/>
        <w:gridCol w:w="2682"/>
        <w:gridCol w:w="1418"/>
        <w:gridCol w:w="2409"/>
        <w:gridCol w:w="1698"/>
      </w:tblGrid>
      <w:tr w:rsidR="00E25B6E" w:rsidRPr="00004165" w14:paraId="58390F8C" w14:textId="77777777" w:rsidTr="002F0C42">
        <w:tc>
          <w:tcPr>
            <w:tcW w:w="1424" w:type="dxa"/>
          </w:tcPr>
          <w:p w14:paraId="05660974" w14:textId="77777777" w:rsidR="00E25B6E" w:rsidRPr="00045592" w:rsidRDefault="00E25B6E" w:rsidP="002F0C42">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3685481C" w14:textId="77777777" w:rsidR="00E25B6E" w:rsidRDefault="00E25B6E" w:rsidP="002F0C42">
            <w:pPr>
              <w:spacing w:after="120"/>
              <w:rPr>
                <w:b/>
                <w:bCs/>
                <w:color w:val="0070C0"/>
                <w:lang w:val="en-US" w:eastAsia="zh-CN"/>
              </w:rPr>
            </w:pPr>
            <w:r>
              <w:rPr>
                <w:b/>
                <w:bCs/>
                <w:color w:val="0070C0"/>
                <w:lang w:val="en-US" w:eastAsia="zh-CN"/>
              </w:rPr>
              <w:t>Title</w:t>
            </w:r>
          </w:p>
        </w:tc>
        <w:tc>
          <w:tcPr>
            <w:tcW w:w="1418" w:type="dxa"/>
          </w:tcPr>
          <w:p w14:paraId="322C3104" w14:textId="77777777" w:rsidR="00E25B6E" w:rsidRDefault="00E25B6E" w:rsidP="002F0C42">
            <w:pPr>
              <w:spacing w:after="120"/>
              <w:rPr>
                <w:b/>
                <w:bCs/>
                <w:color w:val="0070C0"/>
                <w:lang w:val="en-US" w:eastAsia="zh-CN"/>
              </w:rPr>
            </w:pPr>
            <w:r>
              <w:rPr>
                <w:b/>
                <w:bCs/>
                <w:color w:val="0070C0"/>
                <w:lang w:val="en-US" w:eastAsia="zh-CN"/>
              </w:rPr>
              <w:t>Source</w:t>
            </w:r>
          </w:p>
        </w:tc>
        <w:tc>
          <w:tcPr>
            <w:tcW w:w="2409" w:type="dxa"/>
          </w:tcPr>
          <w:p w14:paraId="64612DEF" w14:textId="77777777" w:rsidR="00E25B6E" w:rsidRPr="00045592" w:rsidRDefault="00E25B6E" w:rsidP="002F0C4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7F2C0E99" w14:textId="77777777" w:rsidR="00E25B6E" w:rsidRDefault="00E25B6E" w:rsidP="002F0C42">
            <w:pPr>
              <w:spacing w:after="120"/>
              <w:rPr>
                <w:b/>
                <w:bCs/>
                <w:color w:val="0070C0"/>
                <w:lang w:val="en-US" w:eastAsia="zh-CN"/>
              </w:rPr>
            </w:pPr>
            <w:r>
              <w:rPr>
                <w:b/>
                <w:bCs/>
                <w:color w:val="0070C0"/>
                <w:lang w:val="en-US" w:eastAsia="zh-CN"/>
              </w:rPr>
              <w:t>Comments</w:t>
            </w:r>
          </w:p>
        </w:tc>
      </w:tr>
      <w:tr w:rsidR="00E25B6E" w:rsidRPr="00B04195" w14:paraId="3B9E8F20" w14:textId="77777777" w:rsidTr="002F0C42">
        <w:tc>
          <w:tcPr>
            <w:tcW w:w="1424" w:type="dxa"/>
          </w:tcPr>
          <w:p w14:paraId="20165364" w14:textId="77777777" w:rsidR="00E25B6E" w:rsidRPr="0093133D" w:rsidRDefault="00E25B6E" w:rsidP="002F0C42">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1389DB87" w14:textId="77777777" w:rsidR="00E25B6E" w:rsidRPr="00B04195" w:rsidRDefault="00E25B6E" w:rsidP="002F0C42">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2AB7865D" w14:textId="77777777" w:rsidR="00E25B6E" w:rsidRPr="00B04195" w:rsidRDefault="00E25B6E" w:rsidP="002F0C42">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5DAA59BA" w14:textId="77777777" w:rsidR="00E25B6E" w:rsidRPr="00D0036C" w:rsidRDefault="00E25B6E" w:rsidP="002F0C42">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6B411A65" w14:textId="77777777" w:rsidR="00E25B6E" w:rsidRPr="00B04195" w:rsidRDefault="00E25B6E" w:rsidP="002F0C42">
            <w:pPr>
              <w:spacing w:after="120"/>
              <w:rPr>
                <w:rFonts w:eastAsiaTheme="minorEastAsia"/>
                <w:color w:val="0070C0"/>
                <w:lang w:val="en-US" w:eastAsia="zh-CN"/>
              </w:rPr>
            </w:pPr>
          </w:p>
        </w:tc>
      </w:tr>
      <w:bookmarkStart w:id="528" w:name="_GoBack" w:colFirst="0" w:colLast="3"/>
      <w:tr w:rsidR="00410950" w:rsidRPr="00B04195" w14:paraId="2904D6B8" w14:textId="77777777" w:rsidTr="002F0C42">
        <w:tc>
          <w:tcPr>
            <w:tcW w:w="1424" w:type="dxa"/>
          </w:tcPr>
          <w:p w14:paraId="08461FAC" w14:textId="77777777" w:rsidR="00410950" w:rsidRPr="00372922" w:rsidRDefault="00410950">
            <w:pPr>
              <w:spacing w:after="120"/>
              <w:rPr>
                <w:ins w:id="529" w:author="CATT" w:date="2022-01-19T16:36:00Z"/>
                <w:rFonts w:eastAsiaTheme="minorEastAsia"/>
                <w:lang w:val="en-US" w:eastAsia="zh-CN"/>
                <w:rPrChange w:id="530" w:author="CATT" w:date="2022-01-19T16:49:00Z">
                  <w:rPr>
                    <w:ins w:id="531" w:author="CATT" w:date="2022-01-19T16:36:00Z"/>
                    <w:rFonts w:eastAsiaTheme="minorEastAsia"/>
                    <w:b/>
                    <w:sz w:val="24"/>
                    <w:lang w:eastAsia="zh-CN"/>
                  </w:rPr>
                </w:rPrChange>
              </w:rPr>
              <w:pPrChange w:id="532" w:author="CATT" w:date="2022-01-19T16:49:00Z">
                <w:pPr>
                  <w:keepLines/>
                  <w:tabs>
                    <w:tab w:val="left" w:pos="794"/>
                    <w:tab w:val="left" w:pos="1191"/>
                    <w:tab w:val="left" w:pos="1588"/>
                    <w:tab w:val="left" w:pos="1985"/>
                  </w:tabs>
                  <w:overflowPunct/>
                  <w:autoSpaceDE/>
                  <w:autoSpaceDN/>
                  <w:adjustRightInd/>
                  <w:spacing w:before="120" w:after="120"/>
                  <w:jc w:val="center"/>
                  <w:textAlignment w:val="auto"/>
                </w:pPr>
              </w:pPrChange>
            </w:pPr>
            <w:ins w:id="533" w:author="CATT" w:date="2022-01-19T16:36:00Z">
              <w:r w:rsidRPr="00372922">
                <w:rPr>
                  <w:rFonts w:eastAsiaTheme="minorEastAsia"/>
                  <w:lang w:val="en-US" w:eastAsia="zh-CN"/>
                  <w:rPrChange w:id="534" w:author="CATT" w:date="2022-01-19T16:49:00Z">
                    <w:rPr/>
                  </w:rPrChange>
                </w:rPr>
                <w:fldChar w:fldCharType="begin"/>
              </w:r>
              <w:r w:rsidRPr="00372922">
                <w:rPr>
                  <w:rFonts w:eastAsiaTheme="minorEastAsia"/>
                  <w:lang w:val="en-US" w:eastAsia="zh-CN"/>
                  <w:rPrChange w:id="535" w:author="CATT" w:date="2022-01-19T16:49:00Z">
                    <w:rPr/>
                  </w:rPrChange>
                </w:rPr>
                <w:instrText xml:space="preserve"> HYPERLINK "https://www.3gpp.org/ftp/TSG_RAN/WG4_Radio/TSGR4_101-bis-e/Docs/R4-2200145.zip" </w:instrText>
              </w:r>
              <w:r w:rsidRPr="00372922">
                <w:rPr>
                  <w:rFonts w:eastAsiaTheme="minorEastAsia"/>
                  <w:lang w:val="en-US" w:eastAsia="zh-CN"/>
                  <w:rPrChange w:id="536" w:author="CATT" w:date="2022-01-19T16:49:00Z">
                    <w:rPr/>
                  </w:rPrChange>
                </w:rPr>
                <w:fldChar w:fldCharType="separate"/>
              </w:r>
              <w:r w:rsidRPr="00372922">
                <w:rPr>
                  <w:rFonts w:eastAsiaTheme="minorEastAsia"/>
                  <w:lang w:val="en-US" w:eastAsia="zh-CN"/>
                  <w:rPrChange w:id="537" w:author="CATT" w:date="2022-01-19T16:49:00Z">
                    <w:rPr/>
                  </w:rPrChange>
                </w:rPr>
                <w:t>R4-2200145</w:t>
              </w:r>
              <w:r w:rsidRPr="00372922">
                <w:rPr>
                  <w:rFonts w:eastAsiaTheme="minorEastAsia"/>
                  <w:lang w:val="en-US" w:eastAsia="zh-CN"/>
                  <w:rPrChange w:id="538" w:author="CATT" w:date="2022-01-19T16:49:00Z">
                    <w:rPr/>
                  </w:rPrChange>
                </w:rPr>
                <w:fldChar w:fldCharType="end"/>
              </w:r>
            </w:ins>
          </w:p>
          <w:p w14:paraId="4CE590D2" w14:textId="2AA7A2FC" w:rsidR="00410950" w:rsidRPr="00372922" w:rsidRDefault="00410950" w:rsidP="00372922">
            <w:pPr>
              <w:overflowPunct/>
              <w:autoSpaceDE/>
              <w:autoSpaceDN/>
              <w:adjustRightInd/>
              <w:spacing w:after="120"/>
              <w:textAlignment w:val="auto"/>
              <w:rPr>
                <w:rFonts w:eastAsiaTheme="minorEastAsia"/>
                <w:lang w:val="en-US" w:eastAsia="zh-CN"/>
                <w:rPrChange w:id="539" w:author="CATT" w:date="2022-01-19T16:49:00Z">
                  <w:rPr>
                    <w:rFonts w:eastAsia="宋体"/>
                  </w:rPr>
                </w:rPrChange>
              </w:rPr>
            </w:pPr>
          </w:p>
        </w:tc>
        <w:tc>
          <w:tcPr>
            <w:tcW w:w="2682" w:type="dxa"/>
          </w:tcPr>
          <w:p w14:paraId="1DF1AC19" w14:textId="05DFD609" w:rsidR="00410950" w:rsidRPr="00FA1256" w:rsidRDefault="00410950">
            <w:pPr>
              <w:spacing w:after="120"/>
              <w:rPr>
                <w:rFonts w:eastAsiaTheme="minorEastAsia"/>
                <w:lang w:val="en-US" w:eastAsia="zh-CN"/>
              </w:rPr>
            </w:pPr>
            <w:ins w:id="540" w:author="CATT" w:date="2022-01-19T16:36:00Z">
              <w:r w:rsidRPr="00372922">
                <w:rPr>
                  <w:rFonts w:eastAsiaTheme="minorEastAsia"/>
                  <w:lang w:val="en-US" w:eastAsia="zh-CN"/>
                  <w:rPrChange w:id="541" w:author="CATT" w:date="2022-01-19T16:49:00Z">
                    <w:rPr/>
                  </w:rPrChange>
                </w:rPr>
                <w:t>TP on coexistence study of V2X_n8A-n47A, V2X_8A_n47A and V2X_n8A_47A</w:t>
              </w:r>
            </w:ins>
          </w:p>
        </w:tc>
        <w:tc>
          <w:tcPr>
            <w:tcW w:w="1418" w:type="dxa"/>
          </w:tcPr>
          <w:p w14:paraId="5B63EC75" w14:textId="5485070F" w:rsidR="00410950" w:rsidRPr="00FA1256" w:rsidRDefault="00F4777F" w:rsidP="002F0C42">
            <w:pPr>
              <w:spacing w:after="120"/>
              <w:rPr>
                <w:rFonts w:eastAsiaTheme="minorEastAsia"/>
                <w:lang w:val="en-US" w:eastAsia="zh-CN"/>
              </w:rPr>
            </w:pPr>
            <w:ins w:id="542" w:author="CATT" w:date="2022-01-19T16:38:00Z">
              <w:r>
                <w:rPr>
                  <w:rFonts w:eastAsiaTheme="minorEastAsia" w:hint="eastAsia"/>
                  <w:lang w:val="en-US" w:eastAsia="zh-CN"/>
                </w:rPr>
                <w:t>CATT</w:t>
              </w:r>
            </w:ins>
          </w:p>
        </w:tc>
        <w:tc>
          <w:tcPr>
            <w:tcW w:w="2409" w:type="dxa"/>
          </w:tcPr>
          <w:p w14:paraId="2373393F" w14:textId="6AD64440" w:rsidR="00410950" w:rsidRPr="00FA1256" w:rsidRDefault="00F4777F" w:rsidP="002F0C42">
            <w:pPr>
              <w:spacing w:after="120"/>
              <w:rPr>
                <w:rFonts w:eastAsiaTheme="minorEastAsia"/>
                <w:lang w:val="en-US" w:eastAsia="zh-CN"/>
              </w:rPr>
            </w:pPr>
            <w:ins w:id="543" w:author="CATT" w:date="2022-01-19T16:38:00Z">
              <w:r>
                <w:rPr>
                  <w:rFonts w:eastAsiaTheme="minorEastAsia" w:hint="eastAsia"/>
                  <w:lang w:val="en-US" w:eastAsia="zh-CN"/>
                </w:rPr>
                <w:t>To be revised</w:t>
              </w:r>
            </w:ins>
          </w:p>
        </w:tc>
        <w:tc>
          <w:tcPr>
            <w:tcW w:w="1698" w:type="dxa"/>
          </w:tcPr>
          <w:p w14:paraId="1667D937" w14:textId="77777777" w:rsidR="00410950" w:rsidRPr="00B04195" w:rsidRDefault="00410950" w:rsidP="002F0C42">
            <w:pPr>
              <w:spacing w:after="120"/>
              <w:rPr>
                <w:rFonts w:eastAsiaTheme="minorEastAsia"/>
                <w:color w:val="0070C0"/>
                <w:lang w:val="en-US" w:eastAsia="zh-CN"/>
              </w:rPr>
            </w:pPr>
          </w:p>
        </w:tc>
      </w:tr>
      <w:tr w:rsidR="00410950" w:rsidRPr="00B04195" w14:paraId="39E95B30" w14:textId="77777777" w:rsidTr="002F0C42">
        <w:tc>
          <w:tcPr>
            <w:tcW w:w="1424" w:type="dxa"/>
          </w:tcPr>
          <w:p w14:paraId="39AE0C1D" w14:textId="51C7FAA8" w:rsidR="00410950" w:rsidRPr="00372922" w:rsidRDefault="00410950" w:rsidP="002F61AD">
            <w:pPr>
              <w:spacing w:after="120"/>
              <w:rPr>
                <w:rFonts w:eastAsiaTheme="minorEastAsia"/>
                <w:lang w:val="en-US" w:eastAsia="zh-CN"/>
                <w:rPrChange w:id="544" w:author="CATT" w:date="2022-01-19T16:49:00Z">
                  <w:rPr>
                    <w:rFonts w:eastAsia="宋体"/>
                    <w:b/>
                    <w:sz w:val="24"/>
                  </w:rPr>
                </w:rPrChange>
              </w:rPr>
              <w:pPrChange w:id="545" w:author="CATT" w:date="2022-01-20T07:45:00Z">
                <w:pPr>
                  <w:keepLines/>
                  <w:tabs>
                    <w:tab w:val="left" w:pos="794"/>
                    <w:tab w:val="left" w:pos="1191"/>
                    <w:tab w:val="left" w:pos="1588"/>
                    <w:tab w:val="left" w:pos="1985"/>
                  </w:tabs>
                  <w:overflowPunct/>
                  <w:autoSpaceDE/>
                  <w:autoSpaceDN/>
                  <w:adjustRightInd/>
                  <w:spacing w:before="120" w:after="120"/>
                  <w:jc w:val="center"/>
                  <w:textAlignment w:val="auto"/>
                </w:pPr>
              </w:pPrChange>
            </w:pPr>
            <w:ins w:id="546" w:author="CATT" w:date="2022-01-19T16:36:00Z">
              <w:r w:rsidRPr="00372922">
                <w:rPr>
                  <w:rFonts w:eastAsiaTheme="minorEastAsia"/>
                  <w:lang w:val="en-US" w:eastAsia="zh-CN"/>
                  <w:rPrChange w:id="547" w:author="CATT" w:date="2022-01-19T16:49:00Z">
                    <w:rPr/>
                  </w:rPrChange>
                </w:rPr>
                <w:fldChar w:fldCharType="begin"/>
              </w:r>
              <w:r w:rsidRPr="00372922">
                <w:rPr>
                  <w:rFonts w:eastAsiaTheme="minorEastAsia"/>
                  <w:lang w:val="en-US" w:eastAsia="zh-CN"/>
                  <w:rPrChange w:id="548" w:author="CATT" w:date="2022-01-19T16:49:00Z">
                    <w:rPr/>
                  </w:rPrChange>
                </w:rPr>
                <w:instrText xml:space="preserve"> HYPERLINK "https://www.3gpp.org/ftp/TSG_RAN/WG4_Radio/TSGR4_101-bis-e/Docs/R4-2200146.zip" </w:instrText>
              </w:r>
              <w:r w:rsidRPr="00372922">
                <w:rPr>
                  <w:rFonts w:eastAsiaTheme="minorEastAsia"/>
                  <w:lang w:val="en-US" w:eastAsia="zh-CN"/>
                  <w:rPrChange w:id="549" w:author="CATT" w:date="2022-01-19T16:49:00Z">
                    <w:rPr/>
                  </w:rPrChange>
                </w:rPr>
                <w:fldChar w:fldCharType="separate"/>
              </w:r>
              <w:r w:rsidRPr="00372922">
                <w:rPr>
                  <w:rFonts w:eastAsiaTheme="minorEastAsia"/>
                  <w:lang w:val="en-US" w:eastAsia="zh-CN"/>
                  <w:rPrChange w:id="550" w:author="CATT" w:date="2022-01-19T16:49:00Z">
                    <w:rPr/>
                  </w:rPrChange>
                </w:rPr>
                <w:t>R4-2200146</w:t>
              </w:r>
              <w:r w:rsidRPr="00372922">
                <w:rPr>
                  <w:rFonts w:eastAsiaTheme="minorEastAsia"/>
                  <w:lang w:val="en-US" w:eastAsia="zh-CN"/>
                  <w:rPrChange w:id="551" w:author="CATT" w:date="2022-01-19T16:49:00Z">
                    <w:rPr/>
                  </w:rPrChange>
                </w:rPr>
                <w:fldChar w:fldCharType="end"/>
              </w:r>
            </w:ins>
          </w:p>
        </w:tc>
        <w:tc>
          <w:tcPr>
            <w:tcW w:w="2682" w:type="dxa"/>
          </w:tcPr>
          <w:p w14:paraId="65138202" w14:textId="3F3F725D" w:rsidR="00410950" w:rsidRPr="00FA1256" w:rsidRDefault="00410950">
            <w:pPr>
              <w:spacing w:after="120"/>
              <w:rPr>
                <w:rFonts w:eastAsiaTheme="minorEastAsia"/>
                <w:lang w:val="en-US" w:eastAsia="zh-CN"/>
              </w:rPr>
            </w:pPr>
            <w:ins w:id="552" w:author="CATT" w:date="2022-01-19T16:36:00Z">
              <w:r w:rsidRPr="00372922">
                <w:rPr>
                  <w:rFonts w:eastAsiaTheme="minorEastAsia"/>
                  <w:lang w:val="en-US" w:eastAsia="zh-CN"/>
                  <w:rPrChange w:id="553" w:author="CATT" w:date="2022-01-19T16:49:00Z">
                    <w:rPr/>
                  </w:rPrChange>
                </w:rPr>
                <w:t>Draft CR for TS 38.101-1, Introduce new band combinations of V2X_n8A-n47A</w:t>
              </w:r>
            </w:ins>
          </w:p>
        </w:tc>
        <w:tc>
          <w:tcPr>
            <w:tcW w:w="1418" w:type="dxa"/>
          </w:tcPr>
          <w:p w14:paraId="386F7FE3" w14:textId="1446788A" w:rsidR="00410950" w:rsidRPr="00FA1256" w:rsidRDefault="00F4777F">
            <w:pPr>
              <w:spacing w:after="120"/>
              <w:rPr>
                <w:rFonts w:eastAsiaTheme="minorEastAsia"/>
                <w:lang w:val="en-US" w:eastAsia="zh-CN"/>
              </w:rPr>
            </w:pPr>
            <w:ins w:id="554" w:author="CATT" w:date="2022-01-19T16:38:00Z">
              <w:r>
                <w:rPr>
                  <w:rFonts w:eastAsiaTheme="minorEastAsia" w:hint="eastAsia"/>
                  <w:lang w:val="en-US" w:eastAsia="zh-CN"/>
                </w:rPr>
                <w:t>CATT</w:t>
              </w:r>
            </w:ins>
          </w:p>
        </w:tc>
        <w:tc>
          <w:tcPr>
            <w:tcW w:w="2409" w:type="dxa"/>
          </w:tcPr>
          <w:p w14:paraId="2889F64B" w14:textId="76E19326" w:rsidR="00410950" w:rsidRPr="00FA1256" w:rsidRDefault="00F4777F">
            <w:pPr>
              <w:spacing w:after="120"/>
              <w:rPr>
                <w:rFonts w:eastAsiaTheme="minorEastAsia"/>
                <w:lang w:val="en-US" w:eastAsia="zh-CN"/>
              </w:rPr>
            </w:pPr>
            <w:ins w:id="555" w:author="CATT" w:date="2022-01-19T16:38:00Z">
              <w:r>
                <w:rPr>
                  <w:rFonts w:eastAsiaTheme="minorEastAsia" w:hint="eastAsia"/>
                  <w:lang w:val="en-US" w:eastAsia="zh-CN"/>
                </w:rPr>
                <w:t>To be endorsed</w:t>
              </w:r>
            </w:ins>
          </w:p>
        </w:tc>
        <w:tc>
          <w:tcPr>
            <w:tcW w:w="1698" w:type="dxa"/>
          </w:tcPr>
          <w:p w14:paraId="4FBA5205" w14:textId="68C7F7D2" w:rsidR="00410950" w:rsidRPr="00B04195" w:rsidRDefault="00410950" w:rsidP="002F0C42">
            <w:pPr>
              <w:spacing w:after="120"/>
              <w:rPr>
                <w:rFonts w:eastAsiaTheme="minorEastAsia"/>
                <w:color w:val="0070C0"/>
                <w:lang w:val="en-US" w:eastAsia="zh-CN"/>
              </w:rPr>
            </w:pPr>
          </w:p>
        </w:tc>
      </w:tr>
      <w:tr w:rsidR="00F4777F" w14:paraId="46B57246" w14:textId="77777777" w:rsidTr="002F0C42">
        <w:tc>
          <w:tcPr>
            <w:tcW w:w="1424" w:type="dxa"/>
          </w:tcPr>
          <w:p w14:paraId="42184B9E" w14:textId="77777777" w:rsidR="00F4777F" w:rsidRPr="00372922" w:rsidRDefault="00F4777F">
            <w:pPr>
              <w:spacing w:after="120"/>
              <w:rPr>
                <w:ins w:id="556" w:author="CATT" w:date="2022-01-19T16:37:00Z"/>
                <w:rFonts w:eastAsiaTheme="minorEastAsia"/>
                <w:lang w:val="en-US" w:eastAsia="zh-CN"/>
                <w:rPrChange w:id="557" w:author="CATT" w:date="2022-01-19T16:49:00Z">
                  <w:rPr>
                    <w:ins w:id="558" w:author="CATT" w:date="2022-01-19T16:37:00Z"/>
                    <w:rFonts w:eastAsiaTheme="minorEastAsia"/>
                    <w:b/>
                    <w:sz w:val="24"/>
                    <w:lang w:eastAsia="zh-CN"/>
                  </w:rPr>
                </w:rPrChange>
              </w:rPr>
              <w:pPrChange w:id="559" w:author="CATT" w:date="2022-01-19T16:49:00Z">
                <w:pPr>
                  <w:keepLines/>
                  <w:tabs>
                    <w:tab w:val="left" w:pos="794"/>
                    <w:tab w:val="left" w:pos="1191"/>
                    <w:tab w:val="left" w:pos="1588"/>
                    <w:tab w:val="left" w:pos="1985"/>
                  </w:tabs>
                  <w:overflowPunct/>
                  <w:autoSpaceDE/>
                  <w:autoSpaceDN/>
                  <w:adjustRightInd/>
                  <w:spacing w:before="120" w:after="120"/>
                  <w:jc w:val="center"/>
                  <w:textAlignment w:val="auto"/>
                </w:pPr>
              </w:pPrChange>
            </w:pPr>
            <w:ins w:id="560" w:author="CATT" w:date="2022-01-19T16:37:00Z">
              <w:r w:rsidRPr="00372922">
                <w:rPr>
                  <w:rFonts w:eastAsiaTheme="minorEastAsia"/>
                  <w:lang w:val="en-US" w:eastAsia="zh-CN"/>
                  <w:rPrChange w:id="561" w:author="CATT" w:date="2022-01-19T16:49:00Z">
                    <w:rPr/>
                  </w:rPrChange>
                </w:rPr>
                <w:fldChar w:fldCharType="begin"/>
              </w:r>
              <w:r w:rsidRPr="00372922">
                <w:rPr>
                  <w:rFonts w:eastAsiaTheme="minorEastAsia"/>
                  <w:lang w:val="en-US" w:eastAsia="zh-CN"/>
                  <w:rPrChange w:id="562" w:author="CATT" w:date="2022-01-19T16:49:00Z">
                    <w:rPr/>
                  </w:rPrChange>
                </w:rPr>
                <w:instrText xml:space="preserve"> HYPERLINK "https://www.3gpp.org/ftp/TSG_RAN/WG4_Radio/TSGR4_101-bis-e/Docs/R4-2200147.zip" </w:instrText>
              </w:r>
              <w:r w:rsidRPr="00372922">
                <w:rPr>
                  <w:rFonts w:eastAsiaTheme="minorEastAsia"/>
                  <w:lang w:val="en-US" w:eastAsia="zh-CN"/>
                  <w:rPrChange w:id="563" w:author="CATT" w:date="2022-01-19T16:49:00Z">
                    <w:rPr/>
                  </w:rPrChange>
                </w:rPr>
                <w:fldChar w:fldCharType="separate"/>
              </w:r>
              <w:r w:rsidRPr="00372922">
                <w:rPr>
                  <w:rFonts w:eastAsiaTheme="minorEastAsia"/>
                  <w:lang w:val="en-US" w:eastAsia="zh-CN"/>
                  <w:rPrChange w:id="564" w:author="CATT" w:date="2022-01-19T16:49:00Z">
                    <w:rPr/>
                  </w:rPrChange>
                </w:rPr>
                <w:t>R4-2200147</w:t>
              </w:r>
              <w:r w:rsidRPr="00372922">
                <w:rPr>
                  <w:rFonts w:eastAsiaTheme="minorEastAsia"/>
                  <w:lang w:val="en-US" w:eastAsia="zh-CN"/>
                  <w:rPrChange w:id="565" w:author="CATT" w:date="2022-01-19T16:49:00Z">
                    <w:rPr/>
                  </w:rPrChange>
                </w:rPr>
                <w:fldChar w:fldCharType="end"/>
              </w:r>
            </w:ins>
          </w:p>
          <w:p w14:paraId="485C2451" w14:textId="6F828EF9" w:rsidR="00F4777F" w:rsidRPr="00372922" w:rsidRDefault="00F4777F" w:rsidP="00372922">
            <w:pPr>
              <w:overflowPunct/>
              <w:autoSpaceDE/>
              <w:autoSpaceDN/>
              <w:adjustRightInd/>
              <w:spacing w:after="120"/>
              <w:textAlignment w:val="auto"/>
              <w:rPr>
                <w:rFonts w:eastAsiaTheme="minorEastAsia"/>
                <w:lang w:val="en-US" w:eastAsia="zh-CN"/>
                <w:rPrChange w:id="566" w:author="CATT" w:date="2022-01-19T16:49:00Z">
                  <w:rPr>
                    <w:rFonts w:eastAsia="宋体"/>
                  </w:rPr>
                </w:rPrChange>
              </w:rPr>
            </w:pPr>
          </w:p>
        </w:tc>
        <w:tc>
          <w:tcPr>
            <w:tcW w:w="2682" w:type="dxa"/>
          </w:tcPr>
          <w:p w14:paraId="11EA1623" w14:textId="7FDDC3E1" w:rsidR="00F4777F" w:rsidRPr="00372922" w:rsidRDefault="00F4777F" w:rsidP="002F61AD">
            <w:pPr>
              <w:spacing w:after="120"/>
              <w:rPr>
                <w:rFonts w:eastAsiaTheme="minorEastAsia"/>
                <w:lang w:val="en-US" w:eastAsia="zh-CN"/>
                <w:rPrChange w:id="567" w:author="CATT" w:date="2022-01-19T16:49:00Z">
                  <w:rPr>
                    <w:rFonts w:eastAsiaTheme="minorEastAsia"/>
                    <w:b/>
                    <w:i/>
                    <w:sz w:val="24"/>
                    <w:lang w:val="en-US" w:eastAsia="zh-CN"/>
                  </w:rPr>
                </w:rPrChange>
              </w:rPr>
              <w:pPrChange w:id="568" w:author="CATT" w:date="2022-01-20T07:45:00Z">
                <w:pPr>
                  <w:keepLines/>
                  <w:tabs>
                    <w:tab w:val="left" w:pos="794"/>
                    <w:tab w:val="left" w:pos="1191"/>
                    <w:tab w:val="left" w:pos="1588"/>
                    <w:tab w:val="left" w:pos="1985"/>
                  </w:tabs>
                  <w:overflowPunct/>
                  <w:autoSpaceDE/>
                  <w:autoSpaceDN/>
                  <w:adjustRightInd/>
                  <w:spacing w:before="120" w:after="120"/>
                  <w:jc w:val="center"/>
                  <w:textAlignment w:val="auto"/>
                </w:pPr>
              </w:pPrChange>
            </w:pPr>
            <w:ins w:id="569" w:author="CATT" w:date="2022-01-19T16:37:00Z">
              <w:r w:rsidRPr="00372922">
                <w:rPr>
                  <w:rFonts w:eastAsiaTheme="minorEastAsia"/>
                  <w:lang w:val="en-US" w:eastAsia="zh-CN"/>
                  <w:rPrChange w:id="570" w:author="CATT" w:date="2022-01-19T16:49:00Z">
                    <w:rPr/>
                  </w:rPrChange>
                </w:rPr>
                <w:t>Draft CR for TS 38.101-3, Introduce new band combination of V2X_n8A_47A and V2X_8A_n47A</w:t>
              </w:r>
            </w:ins>
          </w:p>
        </w:tc>
        <w:tc>
          <w:tcPr>
            <w:tcW w:w="1418" w:type="dxa"/>
          </w:tcPr>
          <w:p w14:paraId="5C6006F8" w14:textId="6E8AF0EA" w:rsidR="00F4777F" w:rsidRPr="00FA1256" w:rsidRDefault="00F4777F">
            <w:pPr>
              <w:spacing w:after="120"/>
              <w:rPr>
                <w:rFonts w:eastAsiaTheme="minorEastAsia"/>
                <w:lang w:val="en-US" w:eastAsia="zh-CN"/>
              </w:rPr>
            </w:pPr>
            <w:ins w:id="571" w:author="CATT" w:date="2022-01-19T16:38:00Z">
              <w:r>
                <w:rPr>
                  <w:rFonts w:eastAsiaTheme="minorEastAsia" w:hint="eastAsia"/>
                  <w:lang w:val="en-US" w:eastAsia="zh-CN"/>
                </w:rPr>
                <w:t>CATT</w:t>
              </w:r>
            </w:ins>
          </w:p>
        </w:tc>
        <w:tc>
          <w:tcPr>
            <w:tcW w:w="2409" w:type="dxa"/>
          </w:tcPr>
          <w:p w14:paraId="6AF83228" w14:textId="0F22D092" w:rsidR="00F4777F" w:rsidRPr="00FA1256" w:rsidRDefault="00F4777F">
            <w:pPr>
              <w:spacing w:after="120"/>
              <w:rPr>
                <w:rFonts w:eastAsiaTheme="minorEastAsia"/>
                <w:lang w:val="en-US" w:eastAsia="zh-CN"/>
              </w:rPr>
            </w:pPr>
            <w:ins w:id="572" w:author="CATT" w:date="2022-01-19T16:38:00Z">
              <w:r>
                <w:rPr>
                  <w:rFonts w:eastAsiaTheme="minorEastAsia" w:hint="eastAsia"/>
                  <w:lang w:val="en-US" w:eastAsia="zh-CN"/>
                </w:rPr>
                <w:t xml:space="preserve">To be </w:t>
              </w:r>
            </w:ins>
            <w:ins w:id="573" w:author="CATT" w:date="2022-01-19T16:39:00Z">
              <w:r>
                <w:rPr>
                  <w:rFonts w:eastAsiaTheme="minorEastAsia" w:hint="eastAsia"/>
                  <w:lang w:val="en-US" w:eastAsia="zh-CN"/>
                </w:rPr>
                <w:t>endorsed</w:t>
              </w:r>
            </w:ins>
          </w:p>
        </w:tc>
        <w:tc>
          <w:tcPr>
            <w:tcW w:w="1698" w:type="dxa"/>
          </w:tcPr>
          <w:p w14:paraId="4EA90F1C" w14:textId="77777777" w:rsidR="00F4777F" w:rsidRPr="00404831" w:rsidRDefault="00F4777F" w:rsidP="002F0C42">
            <w:pPr>
              <w:spacing w:after="120"/>
              <w:rPr>
                <w:rFonts w:eastAsiaTheme="minorEastAsia"/>
                <w:i/>
                <w:color w:val="0070C0"/>
                <w:lang w:val="en-US" w:eastAsia="zh-CN"/>
              </w:rPr>
            </w:pPr>
          </w:p>
        </w:tc>
      </w:tr>
      <w:tr w:rsidR="00F4777F" w14:paraId="59DBE973" w14:textId="77777777" w:rsidTr="002F0C42">
        <w:tc>
          <w:tcPr>
            <w:tcW w:w="1424" w:type="dxa"/>
          </w:tcPr>
          <w:p w14:paraId="47AE9194" w14:textId="77777777" w:rsidR="00F4777F" w:rsidRPr="00372922" w:rsidRDefault="00F4777F">
            <w:pPr>
              <w:spacing w:after="120"/>
              <w:rPr>
                <w:ins w:id="574" w:author="CATT" w:date="2022-01-19T16:37:00Z"/>
                <w:rFonts w:eastAsiaTheme="minorEastAsia"/>
                <w:lang w:val="en-US" w:eastAsia="zh-CN"/>
                <w:rPrChange w:id="575" w:author="CATT" w:date="2022-01-19T16:49:00Z">
                  <w:rPr>
                    <w:ins w:id="576" w:author="CATT" w:date="2022-01-19T16:37:00Z"/>
                    <w:rFonts w:eastAsia="宋体"/>
                    <w:b/>
                    <w:sz w:val="24"/>
                  </w:rPr>
                </w:rPrChange>
              </w:rPr>
              <w:pPrChange w:id="577" w:author="CATT" w:date="2022-01-19T16:49:00Z">
                <w:pPr>
                  <w:keepLines/>
                  <w:tabs>
                    <w:tab w:val="left" w:pos="794"/>
                    <w:tab w:val="left" w:pos="1191"/>
                    <w:tab w:val="left" w:pos="1588"/>
                    <w:tab w:val="left" w:pos="1985"/>
                  </w:tabs>
                  <w:overflowPunct/>
                  <w:autoSpaceDE/>
                  <w:autoSpaceDN/>
                  <w:adjustRightInd/>
                  <w:spacing w:before="120"/>
                  <w:jc w:val="center"/>
                  <w:textAlignment w:val="auto"/>
                </w:pPr>
              </w:pPrChange>
            </w:pPr>
            <w:ins w:id="578" w:author="CATT" w:date="2022-01-19T16:37:00Z">
              <w:r w:rsidRPr="00372922">
                <w:rPr>
                  <w:rFonts w:eastAsiaTheme="minorEastAsia"/>
                  <w:lang w:val="en-US" w:eastAsia="zh-CN"/>
                  <w:rPrChange w:id="579" w:author="CATT" w:date="2022-01-19T16:49:00Z">
                    <w:rPr/>
                  </w:rPrChange>
                </w:rPr>
                <w:fldChar w:fldCharType="begin"/>
              </w:r>
              <w:r w:rsidRPr="00372922">
                <w:rPr>
                  <w:rFonts w:eastAsiaTheme="minorEastAsia"/>
                  <w:lang w:val="en-US" w:eastAsia="zh-CN"/>
                  <w:rPrChange w:id="580" w:author="CATT" w:date="2022-01-19T16:49:00Z">
                    <w:rPr/>
                  </w:rPrChange>
                </w:rPr>
                <w:instrText xml:space="preserve"> HYPERLINK "https://www.3gpp.org/ftp/TSG_RAN/WG4_Radio/TSGR4_101-bis-e/Docs/R4-2200508.zip" </w:instrText>
              </w:r>
              <w:r w:rsidRPr="00372922">
                <w:rPr>
                  <w:rFonts w:eastAsiaTheme="minorEastAsia"/>
                  <w:lang w:val="en-US" w:eastAsia="zh-CN"/>
                  <w:rPrChange w:id="581" w:author="CATT" w:date="2022-01-19T16:49:00Z">
                    <w:rPr/>
                  </w:rPrChange>
                </w:rPr>
                <w:fldChar w:fldCharType="separate"/>
              </w:r>
              <w:r w:rsidRPr="00372922">
                <w:rPr>
                  <w:rFonts w:eastAsiaTheme="minorEastAsia"/>
                  <w:lang w:val="en-US" w:eastAsia="zh-CN"/>
                  <w:rPrChange w:id="582" w:author="CATT" w:date="2022-01-19T16:49:00Z">
                    <w:rPr/>
                  </w:rPrChange>
                </w:rPr>
                <w:t>R4-2200508</w:t>
              </w:r>
              <w:r w:rsidRPr="00372922">
                <w:rPr>
                  <w:rFonts w:eastAsiaTheme="minorEastAsia"/>
                  <w:lang w:val="en-US" w:eastAsia="zh-CN"/>
                  <w:rPrChange w:id="583" w:author="CATT" w:date="2022-01-19T16:49:00Z">
                    <w:rPr/>
                  </w:rPrChange>
                </w:rPr>
                <w:fldChar w:fldCharType="end"/>
              </w:r>
            </w:ins>
          </w:p>
          <w:p w14:paraId="3D5DD62E" w14:textId="27C0EBE2" w:rsidR="00F4777F" w:rsidRPr="00372922" w:rsidRDefault="00F4777F" w:rsidP="00372922">
            <w:pPr>
              <w:overflowPunct/>
              <w:autoSpaceDE/>
              <w:autoSpaceDN/>
              <w:adjustRightInd/>
              <w:spacing w:after="120"/>
              <w:textAlignment w:val="auto"/>
              <w:rPr>
                <w:rFonts w:eastAsiaTheme="minorEastAsia"/>
                <w:lang w:val="en-US" w:eastAsia="zh-CN"/>
                <w:rPrChange w:id="584" w:author="CATT" w:date="2022-01-19T16:49:00Z">
                  <w:rPr>
                    <w:rFonts w:eastAsiaTheme="minorEastAsia"/>
                    <w:lang w:eastAsia="zh-CN"/>
                  </w:rPr>
                </w:rPrChange>
              </w:rPr>
            </w:pPr>
          </w:p>
        </w:tc>
        <w:tc>
          <w:tcPr>
            <w:tcW w:w="2682" w:type="dxa"/>
          </w:tcPr>
          <w:p w14:paraId="53EE72F5" w14:textId="58413BDC" w:rsidR="00F4777F" w:rsidRPr="00372922" w:rsidRDefault="00F4777F" w:rsidP="002F61AD">
            <w:pPr>
              <w:spacing w:after="120"/>
              <w:rPr>
                <w:rFonts w:eastAsiaTheme="minorEastAsia"/>
                <w:lang w:val="en-US" w:eastAsia="zh-CN"/>
                <w:rPrChange w:id="585" w:author="CATT" w:date="2022-01-19T16:49:00Z">
                  <w:rPr>
                    <w:rFonts w:eastAsiaTheme="minorEastAsia"/>
                    <w:b/>
                    <w:i/>
                    <w:sz w:val="24"/>
                    <w:lang w:val="en-US" w:eastAsia="zh-CN"/>
                  </w:rPr>
                </w:rPrChange>
              </w:rPr>
              <w:pPrChange w:id="586" w:author="CATT" w:date="2022-01-20T07:45:00Z">
                <w:pPr>
                  <w:keepLines/>
                  <w:tabs>
                    <w:tab w:val="left" w:pos="794"/>
                    <w:tab w:val="left" w:pos="1191"/>
                    <w:tab w:val="left" w:pos="1588"/>
                    <w:tab w:val="left" w:pos="1985"/>
                  </w:tabs>
                  <w:overflowPunct/>
                  <w:autoSpaceDE/>
                  <w:autoSpaceDN/>
                  <w:adjustRightInd/>
                  <w:spacing w:before="120" w:after="120"/>
                  <w:jc w:val="center"/>
                  <w:textAlignment w:val="auto"/>
                </w:pPr>
              </w:pPrChange>
            </w:pPr>
            <w:ins w:id="587" w:author="CATT" w:date="2022-01-19T16:37:00Z">
              <w:r w:rsidRPr="00372922">
                <w:rPr>
                  <w:rFonts w:eastAsiaTheme="minorEastAsia"/>
                  <w:lang w:val="en-US" w:eastAsia="zh-CN"/>
                  <w:rPrChange w:id="588" w:author="CATT" w:date="2022-01-19T16:49:00Z">
                    <w:rPr/>
                  </w:rPrChange>
                </w:rPr>
                <w:t>Calculation of MSD for V2X_1A-n47A and V2X_n1A-47A and accompanying TP</w:t>
              </w:r>
            </w:ins>
          </w:p>
        </w:tc>
        <w:tc>
          <w:tcPr>
            <w:tcW w:w="1418" w:type="dxa"/>
          </w:tcPr>
          <w:p w14:paraId="7DBD0F72" w14:textId="1EE5A421" w:rsidR="00F4777F" w:rsidRPr="00372922" w:rsidRDefault="00F4777F" w:rsidP="002F61AD">
            <w:pPr>
              <w:spacing w:after="120"/>
              <w:rPr>
                <w:rFonts w:eastAsiaTheme="minorEastAsia"/>
                <w:lang w:val="en-US" w:eastAsia="zh-CN"/>
                <w:rPrChange w:id="589" w:author="CATT" w:date="2022-01-19T16:49:00Z">
                  <w:rPr>
                    <w:rFonts w:eastAsiaTheme="minorEastAsia"/>
                    <w:b/>
                    <w:i/>
                    <w:sz w:val="24"/>
                    <w:lang w:val="en-US" w:eastAsia="zh-CN"/>
                  </w:rPr>
                </w:rPrChange>
              </w:rPr>
              <w:pPrChange w:id="590" w:author="CATT" w:date="2022-01-20T07:45:00Z">
                <w:pPr>
                  <w:keepLines/>
                  <w:tabs>
                    <w:tab w:val="left" w:pos="794"/>
                    <w:tab w:val="left" w:pos="1191"/>
                    <w:tab w:val="left" w:pos="1588"/>
                    <w:tab w:val="left" w:pos="1985"/>
                  </w:tabs>
                  <w:overflowPunct/>
                  <w:autoSpaceDE/>
                  <w:autoSpaceDN/>
                  <w:adjustRightInd/>
                  <w:spacing w:before="120" w:after="120"/>
                  <w:jc w:val="center"/>
                  <w:textAlignment w:val="auto"/>
                </w:pPr>
              </w:pPrChange>
            </w:pPr>
            <w:ins w:id="591" w:author="CATT" w:date="2022-01-19T16:38:00Z">
              <w:r w:rsidRPr="00372922">
                <w:rPr>
                  <w:rFonts w:eastAsiaTheme="minorEastAsia"/>
                  <w:lang w:val="en-US" w:eastAsia="zh-CN"/>
                  <w:rPrChange w:id="592" w:author="CATT" w:date="2022-01-19T16:49:00Z">
                    <w:rPr/>
                  </w:rPrChange>
                </w:rPr>
                <w:t>Qualcomm Incorporated</w:t>
              </w:r>
            </w:ins>
          </w:p>
        </w:tc>
        <w:tc>
          <w:tcPr>
            <w:tcW w:w="2409" w:type="dxa"/>
          </w:tcPr>
          <w:p w14:paraId="59067E93" w14:textId="174A2EB4" w:rsidR="00F4777F" w:rsidRPr="00FA1256" w:rsidRDefault="00F4777F">
            <w:pPr>
              <w:spacing w:after="120"/>
              <w:rPr>
                <w:rFonts w:eastAsiaTheme="minorEastAsia"/>
                <w:lang w:val="en-US" w:eastAsia="zh-CN"/>
              </w:rPr>
            </w:pPr>
            <w:ins w:id="593" w:author="CATT" w:date="2022-01-19T16:38:00Z">
              <w:r>
                <w:rPr>
                  <w:rFonts w:eastAsiaTheme="minorEastAsia" w:hint="eastAsia"/>
                  <w:lang w:val="en-US" w:eastAsia="zh-CN"/>
                </w:rPr>
                <w:t>To be revised</w:t>
              </w:r>
            </w:ins>
          </w:p>
        </w:tc>
        <w:tc>
          <w:tcPr>
            <w:tcW w:w="1698" w:type="dxa"/>
          </w:tcPr>
          <w:p w14:paraId="6932B879" w14:textId="77777777" w:rsidR="00F4777F" w:rsidRPr="00404831" w:rsidRDefault="00F4777F" w:rsidP="002F0C42">
            <w:pPr>
              <w:spacing w:after="120"/>
              <w:rPr>
                <w:rFonts w:eastAsiaTheme="minorEastAsia"/>
                <w:i/>
                <w:color w:val="0070C0"/>
                <w:lang w:val="en-US" w:eastAsia="zh-CN"/>
              </w:rPr>
            </w:pPr>
          </w:p>
        </w:tc>
      </w:tr>
      <w:bookmarkEnd w:id="526"/>
      <w:bookmarkEnd w:id="527"/>
      <w:bookmarkEnd w:id="528"/>
    </w:tbl>
    <w:p w14:paraId="39EDBDBF" w14:textId="77777777" w:rsidR="00E25B6E" w:rsidRPr="00E72CF1" w:rsidRDefault="00E25B6E" w:rsidP="00E25B6E">
      <w:pPr>
        <w:rPr>
          <w:lang w:eastAsia="ja-JP"/>
        </w:rPr>
      </w:pPr>
    </w:p>
    <w:p w14:paraId="70952BD0" w14:textId="77777777" w:rsidR="00E25B6E" w:rsidRPr="00E72CF1" w:rsidRDefault="00E25B6E" w:rsidP="00E25B6E">
      <w:pPr>
        <w:rPr>
          <w:rFonts w:eastAsiaTheme="minorEastAsia"/>
          <w:color w:val="0070C0"/>
          <w:lang w:val="en-US" w:eastAsia="zh-CN"/>
        </w:rPr>
      </w:pPr>
      <w:r w:rsidRPr="00E72CF1">
        <w:rPr>
          <w:rFonts w:eastAsiaTheme="minorEastAsia"/>
          <w:color w:val="0070C0"/>
          <w:lang w:val="en-US" w:eastAsia="zh-CN"/>
        </w:rPr>
        <w:t>Notes:</w:t>
      </w:r>
    </w:p>
    <w:p w14:paraId="25BECC31" w14:textId="77777777" w:rsidR="00E25B6E" w:rsidRPr="00E72CF1" w:rsidRDefault="00E25B6E" w:rsidP="006D2CC3">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t xml:space="preserve">Please include the summary of 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all sub-topics incl. existing and new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w:t>
      </w:r>
    </w:p>
    <w:p w14:paraId="23AC306B" w14:textId="77777777" w:rsidR="00E25B6E" w:rsidRPr="00E72CF1" w:rsidRDefault="00E25B6E" w:rsidP="006D2CC3">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1FCA50B0" w14:textId="77777777" w:rsidR="00E25B6E" w:rsidRPr="00E72CF1" w:rsidRDefault="00E25B6E" w:rsidP="006D2CC3">
      <w:pPr>
        <w:pStyle w:val="afe"/>
        <w:numPr>
          <w:ilvl w:val="1"/>
          <w:numId w:val="3"/>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2F864548" w14:textId="77777777" w:rsidR="00E25B6E" w:rsidRPr="00E72CF1" w:rsidRDefault="00E25B6E" w:rsidP="006D2CC3">
      <w:pPr>
        <w:pStyle w:val="afe"/>
        <w:numPr>
          <w:ilvl w:val="1"/>
          <w:numId w:val="3"/>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4D1CB0B9" w14:textId="77777777" w:rsidR="00E25B6E" w:rsidRPr="00E72CF1" w:rsidRDefault="00E25B6E" w:rsidP="006D2CC3">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t>For new LS documents, please include information on To/Cc WGs in the comments column</w:t>
      </w:r>
    </w:p>
    <w:p w14:paraId="60B493AE" w14:textId="77777777" w:rsidR="00E25B6E" w:rsidRDefault="00E25B6E" w:rsidP="006D2CC3">
      <w:pPr>
        <w:pStyle w:val="afe"/>
        <w:numPr>
          <w:ilvl w:val="0"/>
          <w:numId w:val="3"/>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0A925853" w14:textId="77777777" w:rsidR="00E25B6E" w:rsidRPr="00E72CF1" w:rsidRDefault="00E25B6E" w:rsidP="00E25B6E">
      <w:pPr>
        <w:rPr>
          <w:rFonts w:eastAsiaTheme="minorEastAsia"/>
          <w:color w:val="0070C0"/>
          <w:lang w:val="en-US" w:eastAsia="zh-CN"/>
        </w:rPr>
      </w:pPr>
    </w:p>
    <w:p w14:paraId="2B532106" w14:textId="77777777" w:rsidR="00E25B6E" w:rsidRPr="00035C50" w:rsidRDefault="00E25B6E" w:rsidP="006D2CC3">
      <w:pPr>
        <w:pStyle w:val="2"/>
        <w:numPr>
          <w:ilvl w:val="0"/>
          <w:numId w:val="11"/>
        </w:numPr>
        <w:ind w:left="576" w:hanging="576"/>
      </w:pPr>
      <w:r>
        <w:t xml:space="preserve">2nd </w:t>
      </w:r>
      <w:r w:rsidRPr="00035C50">
        <w:rPr>
          <w:rFonts w:hint="eastAsia"/>
        </w:rPr>
        <w:t xml:space="preserve">round </w:t>
      </w:r>
    </w:p>
    <w:p w14:paraId="2F26B7DA" w14:textId="77777777" w:rsidR="00E25B6E" w:rsidRDefault="00E25B6E" w:rsidP="00E25B6E">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E25B6E" w:rsidRPr="00004165" w14:paraId="4330C314" w14:textId="77777777" w:rsidTr="002F0C42">
        <w:tc>
          <w:tcPr>
            <w:tcW w:w="1424" w:type="dxa"/>
          </w:tcPr>
          <w:p w14:paraId="7B67E369" w14:textId="77777777" w:rsidR="00E25B6E" w:rsidRPr="00045592" w:rsidRDefault="00E25B6E" w:rsidP="002F0C42">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5B8C1C58" w14:textId="77777777" w:rsidR="00E25B6E" w:rsidRDefault="00E25B6E" w:rsidP="002F0C42">
            <w:pPr>
              <w:spacing w:after="120"/>
              <w:rPr>
                <w:b/>
                <w:bCs/>
                <w:color w:val="0070C0"/>
                <w:lang w:val="en-US" w:eastAsia="zh-CN"/>
              </w:rPr>
            </w:pPr>
            <w:r>
              <w:rPr>
                <w:b/>
                <w:bCs/>
                <w:color w:val="0070C0"/>
                <w:lang w:val="en-US" w:eastAsia="zh-CN"/>
              </w:rPr>
              <w:t>Title</w:t>
            </w:r>
          </w:p>
        </w:tc>
        <w:tc>
          <w:tcPr>
            <w:tcW w:w="1418" w:type="dxa"/>
          </w:tcPr>
          <w:p w14:paraId="292836B5" w14:textId="77777777" w:rsidR="00E25B6E" w:rsidRDefault="00E25B6E" w:rsidP="002F0C42">
            <w:pPr>
              <w:spacing w:after="120"/>
              <w:rPr>
                <w:b/>
                <w:bCs/>
                <w:color w:val="0070C0"/>
                <w:lang w:val="en-US" w:eastAsia="zh-CN"/>
              </w:rPr>
            </w:pPr>
            <w:r>
              <w:rPr>
                <w:b/>
                <w:bCs/>
                <w:color w:val="0070C0"/>
                <w:lang w:val="en-US" w:eastAsia="zh-CN"/>
              </w:rPr>
              <w:t>Source</w:t>
            </w:r>
          </w:p>
        </w:tc>
        <w:tc>
          <w:tcPr>
            <w:tcW w:w="2409" w:type="dxa"/>
          </w:tcPr>
          <w:p w14:paraId="06C79653" w14:textId="77777777" w:rsidR="00E25B6E" w:rsidRPr="00045592" w:rsidRDefault="00E25B6E" w:rsidP="002F0C4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31DE9617" w14:textId="77777777" w:rsidR="00E25B6E" w:rsidRDefault="00E25B6E" w:rsidP="002F0C42">
            <w:pPr>
              <w:spacing w:after="120"/>
              <w:rPr>
                <w:b/>
                <w:bCs/>
                <w:color w:val="0070C0"/>
                <w:lang w:val="en-US" w:eastAsia="zh-CN"/>
              </w:rPr>
            </w:pPr>
            <w:r>
              <w:rPr>
                <w:b/>
                <w:bCs/>
                <w:color w:val="0070C0"/>
                <w:lang w:val="en-US" w:eastAsia="zh-CN"/>
              </w:rPr>
              <w:t>Comments</w:t>
            </w:r>
          </w:p>
        </w:tc>
      </w:tr>
      <w:tr w:rsidR="00E25B6E" w:rsidRPr="00B04195" w14:paraId="17261875" w14:textId="77777777" w:rsidTr="002F0C42">
        <w:tc>
          <w:tcPr>
            <w:tcW w:w="1424" w:type="dxa"/>
          </w:tcPr>
          <w:p w14:paraId="40B89E1F" w14:textId="77777777" w:rsidR="00E25B6E" w:rsidRPr="0093133D" w:rsidRDefault="00E25B6E" w:rsidP="002F0C42">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0596EC86" w14:textId="77777777" w:rsidR="00E25B6E" w:rsidRPr="00B04195" w:rsidRDefault="00E25B6E" w:rsidP="002F0C42">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09FC7B51" w14:textId="77777777" w:rsidR="00E25B6E" w:rsidRPr="00B04195" w:rsidRDefault="00E25B6E" w:rsidP="002F0C42">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6139377" w14:textId="77777777" w:rsidR="00E25B6E" w:rsidRPr="00D0036C" w:rsidRDefault="00E25B6E" w:rsidP="002F0C42">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280D092F" w14:textId="77777777" w:rsidR="00E25B6E" w:rsidRPr="00B04195" w:rsidRDefault="00E25B6E" w:rsidP="002F0C42">
            <w:pPr>
              <w:spacing w:after="120"/>
              <w:rPr>
                <w:rFonts w:eastAsiaTheme="minorEastAsia"/>
                <w:color w:val="0070C0"/>
                <w:lang w:val="en-US" w:eastAsia="zh-CN"/>
              </w:rPr>
            </w:pPr>
          </w:p>
        </w:tc>
      </w:tr>
      <w:tr w:rsidR="00FA1256" w14:paraId="4A1F8CDB" w14:textId="77777777" w:rsidTr="002F0C42">
        <w:tc>
          <w:tcPr>
            <w:tcW w:w="1424" w:type="dxa"/>
          </w:tcPr>
          <w:p w14:paraId="5840CE17" w14:textId="5E2E1104" w:rsidR="00FA1256" w:rsidRPr="008F718A" w:rsidRDefault="00FA1256" w:rsidP="002F0C42">
            <w:pPr>
              <w:spacing w:after="120"/>
              <w:rPr>
                <w:rFonts w:eastAsiaTheme="minorEastAsia"/>
                <w:lang w:eastAsia="zh-CN"/>
              </w:rPr>
            </w:pPr>
          </w:p>
        </w:tc>
        <w:tc>
          <w:tcPr>
            <w:tcW w:w="2682" w:type="dxa"/>
          </w:tcPr>
          <w:p w14:paraId="492F2C03" w14:textId="119A0E94" w:rsidR="00FA1256" w:rsidRPr="00FA1256" w:rsidRDefault="00FA1256" w:rsidP="002F0C42">
            <w:pPr>
              <w:spacing w:after="120"/>
              <w:rPr>
                <w:rFonts w:eastAsiaTheme="minorEastAsia"/>
                <w:i/>
                <w:lang w:val="en-US" w:eastAsia="zh-CN"/>
              </w:rPr>
            </w:pPr>
          </w:p>
        </w:tc>
        <w:tc>
          <w:tcPr>
            <w:tcW w:w="1418" w:type="dxa"/>
          </w:tcPr>
          <w:p w14:paraId="31B838E5" w14:textId="621D1ACD" w:rsidR="00FA1256" w:rsidRPr="00FA1256" w:rsidRDefault="00FA1256" w:rsidP="002F0C42">
            <w:pPr>
              <w:spacing w:after="120"/>
              <w:rPr>
                <w:rFonts w:eastAsiaTheme="minorEastAsia"/>
                <w:i/>
                <w:lang w:val="en-US" w:eastAsia="zh-CN"/>
              </w:rPr>
            </w:pPr>
          </w:p>
        </w:tc>
        <w:tc>
          <w:tcPr>
            <w:tcW w:w="2409" w:type="dxa"/>
          </w:tcPr>
          <w:p w14:paraId="036B7FD0" w14:textId="2F260F13" w:rsidR="00FA1256" w:rsidRPr="00FA1256" w:rsidRDefault="00FA1256" w:rsidP="002F0C42">
            <w:pPr>
              <w:spacing w:after="120"/>
              <w:rPr>
                <w:rFonts w:eastAsiaTheme="minorEastAsia"/>
                <w:lang w:val="en-US" w:eastAsia="zh-CN"/>
              </w:rPr>
            </w:pPr>
          </w:p>
        </w:tc>
        <w:tc>
          <w:tcPr>
            <w:tcW w:w="1698" w:type="dxa"/>
          </w:tcPr>
          <w:p w14:paraId="4E130123" w14:textId="77777777" w:rsidR="00FA1256" w:rsidRPr="00404831" w:rsidRDefault="00FA1256" w:rsidP="002F0C42">
            <w:pPr>
              <w:spacing w:after="120"/>
              <w:rPr>
                <w:rFonts w:eastAsiaTheme="minorEastAsia"/>
                <w:i/>
                <w:color w:val="0070C0"/>
                <w:lang w:val="en-US" w:eastAsia="zh-CN"/>
              </w:rPr>
            </w:pPr>
          </w:p>
        </w:tc>
      </w:tr>
      <w:tr w:rsidR="00FA1256" w14:paraId="7A9AA811" w14:textId="77777777" w:rsidTr="002F0C42">
        <w:tc>
          <w:tcPr>
            <w:tcW w:w="1424" w:type="dxa"/>
          </w:tcPr>
          <w:p w14:paraId="4BDB118F" w14:textId="77777777" w:rsidR="00FA1256" w:rsidRPr="00FA1256" w:rsidRDefault="00FA1256" w:rsidP="002F0C42">
            <w:pPr>
              <w:spacing w:after="120"/>
              <w:rPr>
                <w:rFonts w:eastAsiaTheme="minorEastAsia"/>
                <w:lang w:eastAsia="zh-CN"/>
              </w:rPr>
            </w:pPr>
          </w:p>
        </w:tc>
        <w:tc>
          <w:tcPr>
            <w:tcW w:w="2682" w:type="dxa"/>
          </w:tcPr>
          <w:p w14:paraId="2E3D6BF3" w14:textId="34E14590" w:rsidR="00FA1256" w:rsidRPr="00FA1256" w:rsidRDefault="00FA1256" w:rsidP="002F0C42">
            <w:pPr>
              <w:spacing w:after="120"/>
              <w:rPr>
                <w:rFonts w:eastAsiaTheme="minorEastAsia"/>
                <w:i/>
                <w:lang w:val="en-US" w:eastAsia="zh-CN"/>
              </w:rPr>
            </w:pPr>
          </w:p>
        </w:tc>
        <w:tc>
          <w:tcPr>
            <w:tcW w:w="1418" w:type="dxa"/>
          </w:tcPr>
          <w:p w14:paraId="05630A52" w14:textId="1354BCF2" w:rsidR="00FA1256" w:rsidRPr="00FA1256" w:rsidRDefault="00FA1256" w:rsidP="002F0C42">
            <w:pPr>
              <w:spacing w:after="120"/>
              <w:rPr>
                <w:rFonts w:eastAsiaTheme="minorEastAsia"/>
                <w:i/>
                <w:lang w:val="en-US" w:eastAsia="zh-CN"/>
              </w:rPr>
            </w:pPr>
          </w:p>
        </w:tc>
        <w:tc>
          <w:tcPr>
            <w:tcW w:w="2409" w:type="dxa"/>
          </w:tcPr>
          <w:p w14:paraId="438F9261" w14:textId="284FAAB5" w:rsidR="00FA1256" w:rsidRPr="00FA1256" w:rsidRDefault="00FA1256" w:rsidP="002F0C42">
            <w:pPr>
              <w:spacing w:after="120"/>
              <w:rPr>
                <w:rFonts w:eastAsiaTheme="minorEastAsia"/>
                <w:lang w:val="en-US" w:eastAsia="zh-CN"/>
              </w:rPr>
            </w:pPr>
          </w:p>
        </w:tc>
        <w:tc>
          <w:tcPr>
            <w:tcW w:w="1698" w:type="dxa"/>
          </w:tcPr>
          <w:p w14:paraId="75EF5B9E" w14:textId="77777777" w:rsidR="00FA1256" w:rsidRPr="00404831" w:rsidRDefault="00FA1256" w:rsidP="002F0C42">
            <w:pPr>
              <w:spacing w:after="120"/>
              <w:rPr>
                <w:rFonts w:eastAsiaTheme="minorEastAsia"/>
                <w:i/>
                <w:color w:val="0070C0"/>
                <w:lang w:val="en-US" w:eastAsia="zh-CN"/>
              </w:rPr>
            </w:pPr>
          </w:p>
        </w:tc>
      </w:tr>
      <w:tr w:rsidR="00FA1256" w14:paraId="6D0B9729" w14:textId="77777777" w:rsidTr="002F0C42">
        <w:tc>
          <w:tcPr>
            <w:tcW w:w="1424" w:type="dxa"/>
          </w:tcPr>
          <w:p w14:paraId="2500033E" w14:textId="2D11F50A" w:rsidR="00FA1256" w:rsidRPr="008F718A" w:rsidRDefault="00FA1256" w:rsidP="002F0C42">
            <w:pPr>
              <w:spacing w:after="120"/>
              <w:rPr>
                <w:rFonts w:eastAsiaTheme="minorEastAsia"/>
                <w:lang w:eastAsia="zh-CN"/>
              </w:rPr>
            </w:pPr>
          </w:p>
        </w:tc>
        <w:tc>
          <w:tcPr>
            <w:tcW w:w="2682" w:type="dxa"/>
          </w:tcPr>
          <w:p w14:paraId="0C891A2C" w14:textId="764AC26E" w:rsidR="00FA1256" w:rsidRPr="00FA1256" w:rsidRDefault="00FA1256" w:rsidP="002F0C42">
            <w:pPr>
              <w:spacing w:after="120"/>
              <w:rPr>
                <w:rFonts w:eastAsiaTheme="minorEastAsia"/>
                <w:i/>
                <w:lang w:val="en-US" w:eastAsia="zh-CN"/>
              </w:rPr>
            </w:pPr>
          </w:p>
        </w:tc>
        <w:tc>
          <w:tcPr>
            <w:tcW w:w="1418" w:type="dxa"/>
          </w:tcPr>
          <w:p w14:paraId="02BDC9C1" w14:textId="63094938" w:rsidR="00FA1256" w:rsidRPr="00FA1256" w:rsidRDefault="00FA1256" w:rsidP="002F0C42">
            <w:pPr>
              <w:spacing w:after="120"/>
              <w:rPr>
                <w:rFonts w:eastAsiaTheme="minorEastAsia"/>
                <w:i/>
                <w:lang w:val="en-US" w:eastAsia="zh-CN"/>
              </w:rPr>
            </w:pPr>
          </w:p>
        </w:tc>
        <w:tc>
          <w:tcPr>
            <w:tcW w:w="2409" w:type="dxa"/>
          </w:tcPr>
          <w:p w14:paraId="45F19454" w14:textId="41368140" w:rsidR="00FA1256" w:rsidRPr="00FA1256" w:rsidRDefault="00FA1256" w:rsidP="002F0C42">
            <w:pPr>
              <w:spacing w:after="120"/>
              <w:rPr>
                <w:rFonts w:eastAsiaTheme="minorEastAsia"/>
                <w:lang w:val="en-US" w:eastAsia="zh-CN"/>
              </w:rPr>
            </w:pPr>
          </w:p>
        </w:tc>
        <w:tc>
          <w:tcPr>
            <w:tcW w:w="1698" w:type="dxa"/>
          </w:tcPr>
          <w:p w14:paraId="5FD44297" w14:textId="77777777" w:rsidR="00FA1256" w:rsidRPr="00404831" w:rsidRDefault="00FA1256" w:rsidP="002F0C42">
            <w:pPr>
              <w:spacing w:after="120"/>
              <w:rPr>
                <w:rFonts w:eastAsiaTheme="minorEastAsia"/>
                <w:i/>
                <w:color w:val="0070C0"/>
                <w:lang w:val="en-US" w:eastAsia="zh-CN"/>
              </w:rPr>
            </w:pPr>
          </w:p>
        </w:tc>
      </w:tr>
    </w:tbl>
    <w:p w14:paraId="376B920A" w14:textId="77777777" w:rsidR="00E25B6E" w:rsidRDefault="00E25B6E" w:rsidP="00E25B6E">
      <w:pPr>
        <w:rPr>
          <w:rFonts w:eastAsiaTheme="minorEastAsia"/>
          <w:color w:val="0070C0"/>
          <w:lang w:val="en-US" w:eastAsia="zh-CN"/>
        </w:rPr>
      </w:pPr>
    </w:p>
    <w:p w14:paraId="34CE535D" w14:textId="77777777" w:rsidR="00E25B6E" w:rsidRPr="00D260F7" w:rsidRDefault="00E25B6E" w:rsidP="00E25B6E">
      <w:pPr>
        <w:rPr>
          <w:rFonts w:eastAsiaTheme="minorEastAsia"/>
          <w:color w:val="0070C0"/>
          <w:lang w:val="en-US" w:eastAsia="zh-CN"/>
        </w:rPr>
      </w:pPr>
      <w:r w:rsidRPr="00D260F7">
        <w:rPr>
          <w:rFonts w:eastAsiaTheme="minorEastAsia"/>
          <w:color w:val="0070C0"/>
          <w:lang w:val="en-US" w:eastAsia="zh-CN"/>
        </w:rPr>
        <w:t>Notes:</w:t>
      </w:r>
    </w:p>
    <w:p w14:paraId="6A60E66F" w14:textId="77777777" w:rsidR="00E25B6E" w:rsidRPr="00D260F7" w:rsidRDefault="00E25B6E" w:rsidP="006D2CC3">
      <w:pPr>
        <w:pStyle w:val="afe"/>
        <w:numPr>
          <w:ilvl w:val="0"/>
          <w:numId w:val="4"/>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22750D63" w14:textId="77777777" w:rsidR="00E25B6E" w:rsidRPr="00D260F7" w:rsidRDefault="00E25B6E" w:rsidP="006D2CC3">
      <w:pPr>
        <w:pStyle w:val="afe"/>
        <w:numPr>
          <w:ilvl w:val="0"/>
          <w:numId w:val="4"/>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7F8F595D" w14:textId="77777777" w:rsidR="00E25B6E" w:rsidRPr="00D260F7" w:rsidRDefault="00E25B6E" w:rsidP="006D2CC3">
      <w:pPr>
        <w:pStyle w:val="afe"/>
        <w:numPr>
          <w:ilvl w:val="1"/>
          <w:numId w:val="4"/>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39645326" w14:textId="77777777" w:rsidR="00E25B6E" w:rsidRPr="00D260F7" w:rsidRDefault="00E25B6E" w:rsidP="006D2CC3">
      <w:pPr>
        <w:pStyle w:val="afe"/>
        <w:numPr>
          <w:ilvl w:val="1"/>
          <w:numId w:val="4"/>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58D6B723" w14:textId="77777777" w:rsidR="00E25B6E" w:rsidRDefault="00E25B6E" w:rsidP="006D2CC3">
      <w:pPr>
        <w:pStyle w:val="afe"/>
        <w:numPr>
          <w:ilvl w:val="0"/>
          <w:numId w:val="4"/>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403CADDB" w14:textId="77777777" w:rsidR="00E25B6E" w:rsidRPr="00E72CF1" w:rsidRDefault="00E25B6E" w:rsidP="00E25B6E">
      <w:pPr>
        <w:rPr>
          <w:rFonts w:ascii="Arial" w:hAnsi="Arial"/>
          <w:lang w:val="en-US" w:eastAsia="zh-CN"/>
        </w:rPr>
      </w:pPr>
    </w:p>
    <w:p w14:paraId="0A3E065A" w14:textId="77777777" w:rsidR="00F9381C" w:rsidRDefault="00F9381C" w:rsidP="00F9381C">
      <w:pPr>
        <w:pStyle w:val="1"/>
        <w:rPr>
          <w:lang w:val="en-US" w:eastAsia="ja-JP"/>
        </w:rPr>
      </w:pPr>
      <w:r>
        <w:rPr>
          <w:rFonts w:hint="eastAsia"/>
          <w:lang w:val="en-US" w:eastAsia="ja-JP"/>
        </w:rPr>
        <w:t>Annex</w:t>
      </w:r>
      <w:r>
        <w:rPr>
          <w:lang w:val="en-US" w:eastAsia="ja-JP"/>
        </w:rPr>
        <w:t xml:space="preserve"> </w:t>
      </w:r>
    </w:p>
    <w:p w14:paraId="08866D4F" w14:textId="77777777" w:rsidR="00F9381C" w:rsidRPr="00A84052" w:rsidRDefault="00F9381C" w:rsidP="00F9381C">
      <w:pPr>
        <w:jc w:val="center"/>
        <w:rPr>
          <w:lang w:val="en-US" w:eastAsia="ja-JP"/>
        </w:rPr>
      </w:pPr>
      <w:r w:rsidRPr="00A84052">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F9381C" w:rsidRPr="00A84052" w14:paraId="5C54D528" w14:textId="77777777" w:rsidTr="00273C7A">
        <w:tc>
          <w:tcPr>
            <w:tcW w:w="3210" w:type="dxa"/>
          </w:tcPr>
          <w:p w14:paraId="281C3589" w14:textId="77777777" w:rsidR="00F9381C" w:rsidRPr="00A84052" w:rsidRDefault="00F9381C" w:rsidP="00273C7A">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5D3E8755" w14:textId="77777777" w:rsidR="00F9381C" w:rsidRPr="00A84052" w:rsidRDefault="00F9381C" w:rsidP="00273C7A">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42DABB6B" w14:textId="77777777" w:rsidR="00F9381C" w:rsidRPr="00A84052" w:rsidRDefault="00F9381C" w:rsidP="00273C7A">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F9381C" w:rsidRPr="00A84052" w14:paraId="749A7141" w14:textId="77777777" w:rsidTr="00273C7A">
        <w:tc>
          <w:tcPr>
            <w:tcW w:w="3210" w:type="dxa"/>
          </w:tcPr>
          <w:p w14:paraId="3D823ED7" w14:textId="77777777" w:rsidR="00F9381C" w:rsidRPr="00A84052" w:rsidRDefault="00F9381C" w:rsidP="00273C7A">
            <w:pPr>
              <w:spacing w:after="120"/>
              <w:rPr>
                <w:rFonts w:eastAsiaTheme="minorEastAsia"/>
                <w:color w:val="0070C0"/>
                <w:lang w:val="en-US" w:eastAsia="zh-CN"/>
              </w:rPr>
            </w:pPr>
          </w:p>
        </w:tc>
        <w:tc>
          <w:tcPr>
            <w:tcW w:w="3210" w:type="dxa"/>
          </w:tcPr>
          <w:p w14:paraId="48B199BE" w14:textId="77777777" w:rsidR="00F9381C" w:rsidRPr="00A84052" w:rsidRDefault="00F9381C" w:rsidP="00273C7A">
            <w:pPr>
              <w:spacing w:after="120"/>
              <w:rPr>
                <w:rFonts w:eastAsiaTheme="minorEastAsia"/>
                <w:color w:val="0070C0"/>
                <w:lang w:val="en-US" w:eastAsia="zh-CN"/>
              </w:rPr>
            </w:pPr>
          </w:p>
        </w:tc>
        <w:tc>
          <w:tcPr>
            <w:tcW w:w="3211" w:type="dxa"/>
          </w:tcPr>
          <w:p w14:paraId="6063ED7B" w14:textId="77777777" w:rsidR="00F9381C" w:rsidRPr="00A84052" w:rsidRDefault="00F9381C" w:rsidP="00273C7A">
            <w:pPr>
              <w:spacing w:after="120"/>
              <w:rPr>
                <w:rFonts w:eastAsiaTheme="minorEastAsia"/>
                <w:color w:val="0070C0"/>
                <w:lang w:val="en-US" w:eastAsia="zh-CN"/>
              </w:rPr>
            </w:pPr>
          </w:p>
        </w:tc>
      </w:tr>
    </w:tbl>
    <w:p w14:paraId="63F7C831" w14:textId="77777777" w:rsidR="00F9381C" w:rsidRPr="00A84052" w:rsidRDefault="00F9381C" w:rsidP="00F9381C">
      <w:pPr>
        <w:rPr>
          <w:rFonts w:eastAsia="Yu Mincho"/>
          <w:lang w:val="en-US" w:eastAsia="ja-JP"/>
        </w:rPr>
      </w:pPr>
    </w:p>
    <w:p w14:paraId="33C7EA20" w14:textId="77777777" w:rsidR="00F9381C" w:rsidRPr="00A84052" w:rsidRDefault="00F9381C" w:rsidP="00F9381C">
      <w:pPr>
        <w:rPr>
          <w:rFonts w:eastAsiaTheme="minorEastAsia"/>
          <w:color w:val="0070C0"/>
          <w:lang w:val="en-US" w:eastAsia="zh-CN"/>
        </w:rPr>
      </w:pPr>
      <w:r w:rsidRPr="00A84052">
        <w:rPr>
          <w:rFonts w:eastAsiaTheme="minorEastAsia"/>
          <w:color w:val="0070C0"/>
          <w:lang w:val="en-US" w:eastAsia="zh-CN"/>
        </w:rPr>
        <w:t>Note:</w:t>
      </w:r>
    </w:p>
    <w:p w14:paraId="176D9DCD" w14:textId="77777777" w:rsidR="00F9381C" w:rsidRPr="00A84052" w:rsidRDefault="00F9381C" w:rsidP="006D2CC3">
      <w:pPr>
        <w:pStyle w:val="afe"/>
        <w:numPr>
          <w:ilvl w:val="0"/>
          <w:numId w:val="5"/>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634B8295" w14:textId="77777777" w:rsidR="00F9381C" w:rsidRPr="00A84052" w:rsidRDefault="00F9381C" w:rsidP="006D2CC3">
      <w:pPr>
        <w:pStyle w:val="afe"/>
        <w:numPr>
          <w:ilvl w:val="0"/>
          <w:numId w:val="5"/>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7B286609" w14:textId="77777777" w:rsidR="00E25B6E" w:rsidRPr="00F9381C" w:rsidRDefault="00E25B6E" w:rsidP="00805BE8">
      <w:pPr>
        <w:rPr>
          <w:lang w:val="en-US" w:eastAsia="zh-CN"/>
        </w:rPr>
      </w:pPr>
    </w:p>
    <w:sectPr w:rsidR="00E25B6E" w:rsidRPr="00F9381C"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972172" w14:textId="77777777" w:rsidR="00355B15" w:rsidRDefault="00355B15">
      <w:r>
        <w:separator/>
      </w:r>
    </w:p>
  </w:endnote>
  <w:endnote w:type="continuationSeparator" w:id="0">
    <w:p w14:paraId="027E3CDC" w14:textId="77777777" w:rsidR="00355B15" w:rsidRDefault="00355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DengXian">
    <w:altName w:val="Arial Unicode MS"/>
    <w:charset w:val="86"/>
    <w:family w:val="auto"/>
    <w:pitch w:val="variable"/>
    <w:sig w:usb0="00000000" w:usb1="38CF7CFA" w:usb2="00000016" w:usb3="00000000" w:csb0="0004000F" w:csb1="00000000"/>
  </w:font>
  <w:font w:name="等线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9F5AE3" w14:textId="77777777" w:rsidR="00355B15" w:rsidRDefault="00355B15">
      <w:r>
        <w:separator/>
      </w:r>
    </w:p>
  </w:footnote>
  <w:footnote w:type="continuationSeparator" w:id="0">
    <w:p w14:paraId="62A4D867" w14:textId="77777777" w:rsidR="00355B15" w:rsidRDefault="00355B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E137A75"/>
    <w:multiLevelType w:val="hybridMultilevel"/>
    <w:tmpl w:val="3CB8B33E"/>
    <w:lvl w:ilvl="0" w:tplc="9F1C7B72">
      <w:start w:val="1"/>
      <w:numFmt w:val="decimal"/>
      <w:lvlText w:val="1.4.%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EAB3028"/>
    <w:multiLevelType w:val="hybridMultilevel"/>
    <w:tmpl w:val="37E49E90"/>
    <w:lvl w:ilvl="0" w:tplc="B89A5B4E">
      <w:start w:val="1"/>
      <w:numFmt w:val="decimal"/>
      <w:lvlText w:val="1.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004013B"/>
    <w:multiLevelType w:val="hybridMultilevel"/>
    <w:tmpl w:val="1A94EC70"/>
    <w:lvl w:ilvl="0" w:tplc="35C4F882">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49C277E"/>
    <w:multiLevelType w:val="hybridMultilevel"/>
    <w:tmpl w:val="5C545C38"/>
    <w:lvl w:ilvl="0" w:tplc="5360F192">
      <w:start w:val="1"/>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42463C2E"/>
    <w:multiLevelType w:val="hybridMultilevel"/>
    <w:tmpl w:val="33825FA2"/>
    <w:lvl w:ilvl="0" w:tplc="8A8E091E">
      <w:start w:val="1"/>
      <w:numFmt w:val="decimal"/>
      <w:lvlText w:val="1.6.%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6F5365B"/>
    <w:multiLevelType w:val="hybridMultilevel"/>
    <w:tmpl w:val="36B4E34C"/>
    <w:lvl w:ilvl="0" w:tplc="3EC0C626">
      <w:start w:val="1"/>
      <w:numFmt w:val="decimal"/>
      <w:lvlText w:val="1.3.%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nsid w:val="632253C6"/>
    <w:multiLevelType w:val="hybridMultilevel"/>
    <w:tmpl w:val="3F40D9CA"/>
    <w:lvl w:ilvl="0" w:tplc="EF58A224">
      <w:start w:val="1"/>
      <w:numFmt w:val="bullet"/>
      <w:lvlText w:val="•"/>
      <w:lvlJc w:val="left"/>
      <w:pPr>
        <w:ind w:left="704" w:hanging="420"/>
      </w:pPr>
      <w:rPr>
        <w:rFonts w:ascii="Arial" w:hAnsi="Arial" w:hint="default"/>
      </w:rPr>
    </w:lvl>
    <w:lvl w:ilvl="1" w:tplc="24620CAE">
      <w:start w:val="1"/>
      <w:numFmt w:val="bullet"/>
      <w:lvlText w:val="−"/>
      <w:lvlJc w:val="left"/>
      <w:pPr>
        <w:ind w:left="1124" w:hanging="420"/>
      </w:pPr>
      <w:rPr>
        <w:rFonts w:ascii="Arial" w:hAnsi="Arial"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nsid w:val="787608B4"/>
    <w:multiLevelType w:val="hybridMultilevel"/>
    <w:tmpl w:val="A6C452F4"/>
    <w:lvl w:ilvl="0" w:tplc="2B50F646">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10"/>
  </w:num>
  <w:num w:numId="3">
    <w:abstractNumId w:val="1"/>
  </w:num>
  <w:num w:numId="4">
    <w:abstractNumId w:val="0"/>
  </w:num>
  <w:num w:numId="5">
    <w:abstractNumId w:val="6"/>
  </w:num>
  <w:num w:numId="6">
    <w:abstractNumId w:val="11"/>
  </w:num>
  <w:num w:numId="7">
    <w:abstractNumId w:val="5"/>
  </w:num>
  <w:num w:numId="8">
    <w:abstractNumId w:val="3"/>
  </w:num>
  <w:num w:numId="9">
    <w:abstractNumId w:val="8"/>
  </w:num>
  <w:num w:numId="10">
    <w:abstractNumId w:val="12"/>
  </w:num>
  <w:num w:numId="11">
    <w:abstractNumId w:val="4"/>
  </w:num>
  <w:num w:numId="12">
    <w:abstractNumId w:val="2"/>
  </w:num>
  <w:num w:numId="13">
    <w:abstractNumId w:val="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 Fernando">
    <w15:presenceInfo w15:providerId="None" w15:userId="Chan Fernando"/>
  </w15:person>
  <w15:person w15:author="임수환/책임연구원/미래기술센터 C&amp;M표준(연)5G무선통신표준Task(suhwan.lim@lge.com)">
    <w15:presenceInfo w15:providerId="AD" w15:userId="S-1-5-21-2543426832-1914326140-3112152631-65818"/>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337"/>
    <w:rsid w:val="00000819"/>
    <w:rsid w:val="00004165"/>
    <w:rsid w:val="00007516"/>
    <w:rsid w:val="00010493"/>
    <w:rsid w:val="0001095E"/>
    <w:rsid w:val="00013A56"/>
    <w:rsid w:val="00016FB5"/>
    <w:rsid w:val="00020C56"/>
    <w:rsid w:val="00022CC7"/>
    <w:rsid w:val="00026A72"/>
    <w:rsid w:val="00026ACC"/>
    <w:rsid w:val="00030B5A"/>
    <w:rsid w:val="0003171D"/>
    <w:rsid w:val="00031C1D"/>
    <w:rsid w:val="00035A22"/>
    <w:rsid w:val="00035C50"/>
    <w:rsid w:val="0003796B"/>
    <w:rsid w:val="00041EB1"/>
    <w:rsid w:val="000457A1"/>
    <w:rsid w:val="000457A9"/>
    <w:rsid w:val="000460DD"/>
    <w:rsid w:val="000477EF"/>
    <w:rsid w:val="00050001"/>
    <w:rsid w:val="000505ED"/>
    <w:rsid w:val="000516F6"/>
    <w:rsid w:val="00051756"/>
    <w:rsid w:val="00052041"/>
    <w:rsid w:val="00052694"/>
    <w:rsid w:val="000529AB"/>
    <w:rsid w:val="0005326A"/>
    <w:rsid w:val="00053809"/>
    <w:rsid w:val="0006109B"/>
    <w:rsid w:val="0006256D"/>
    <w:rsid w:val="0006266D"/>
    <w:rsid w:val="00063FC2"/>
    <w:rsid w:val="00065506"/>
    <w:rsid w:val="00065748"/>
    <w:rsid w:val="000712F7"/>
    <w:rsid w:val="00071514"/>
    <w:rsid w:val="000724F8"/>
    <w:rsid w:val="00072EFA"/>
    <w:rsid w:val="0007382E"/>
    <w:rsid w:val="00074656"/>
    <w:rsid w:val="0007508F"/>
    <w:rsid w:val="000766E1"/>
    <w:rsid w:val="00077AB4"/>
    <w:rsid w:val="00077CD9"/>
    <w:rsid w:val="00077FF6"/>
    <w:rsid w:val="00080D82"/>
    <w:rsid w:val="00081692"/>
    <w:rsid w:val="00082AD0"/>
    <w:rsid w:val="00082C46"/>
    <w:rsid w:val="00083B76"/>
    <w:rsid w:val="000856E8"/>
    <w:rsid w:val="00085A0E"/>
    <w:rsid w:val="00087548"/>
    <w:rsid w:val="0009049E"/>
    <w:rsid w:val="00093E7E"/>
    <w:rsid w:val="0009419D"/>
    <w:rsid w:val="00095794"/>
    <w:rsid w:val="000975A9"/>
    <w:rsid w:val="000A0FD6"/>
    <w:rsid w:val="000A1830"/>
    <w:rsid w:val="000A22B4"/>
    <w:rsid w:val="000A3708"/>
    <w:rsid w:val="000A4121"/>
    <w:rsid w:val="000A4AA3"/>
    <w:rsid w:val="000A550E"/>
    <w:rsid w:val="000A59A4"/>
    <w:rsid w:val="000A6A74"/>
    <w:rsid w:val="000B0529"/>
    <w:rsid w:val="000B12A3"/>
    <w:rsid w:val="000B1A55"/>
    <w:rsid w:val="000B20BB"/>
    <w:rsid w:val="000B2EF6"/>
    <w:rsid w:val="000B2FA6"/>
    <w:rsid w:val="000B3911"/>
    <w:rsid w:val="000B39C8"/>
    <w:rsid w:val="000B4AA0"/>
    <w:rsid w:val="000B6252"/>
    <w:rsid w:val="000C2553"/>
    <w:rsid w:val="000C36DB"/>
    <w:rsid w:val="000C38C3"/>
    <w:rsid w:val="000C4480"/>
    <w:rsid w:val="000C7486"/>
    <w:rsid w:val="000C7A7E"/>
    <w:rsid w:val="000D053C"/>
    <w:rsid w:val="000D09FD"/>
    <w:rsid w:val="000D0FCF"/>
    <w:rsid w:val="000D1689"/>
    <w:rsid w:val="000D44FB"/>
    <w:rsid w:val="000D488A"/>
    <w:rsid w:val="000D574B"/>
    <w:rsid w:val="000D5E70"/>
    <w:rsid w:val="000D632C"/>
    <w:rsid w:val="000D6948"/>
    <w:rsid w:val="000D6CFC"/>
    <w:rsid w:val="000E4DDC"/>
    <w:rsid w:val="000E532A"/>
    <w:rsid w:val="000E537B"/>
    <w:rsid w:val="000E55A5"/>
    <w:rsid w:val="000E57D0"/>
    <w:rsid w:val="000E7858"/>
    <w:rsid w:val="000E7F1C"/>
    <w:rsid w:val="000F1281"/>
    <w:rsid w:val="000F3521"/>
    <w:rsid w:val="000F39CA"/>
    <w:rsid w:val="000F707D"/>
    <w:rsid w:val="00101596"/>
    <w:rsid w:val="00102458"/>
    <w:rsid w:val="0010276A"/>
    <w:rsid w:val="00103E0C"/>
    <w:rsid w:val="00107927"/>
    <w:rsid w:val="00110E26"/>
    <w:rsid w:val="00110F8A"/>
    <w:rsid w:val="00111321"/>
    <w:rsid w:val="00116652"/>
    <w:rsid w:val="00117BD6"/>
    <w:rsid w:val="001206C2"/>
    <w:rsid w:val="00121978"/>
    <w:rsid w:val="0012218A"/>
    <w:rsid w:val="00123422"/>
    <w:rsid w:val="001238BC"/>
    <w:rsid w:val="00124995"/>
    <w:rsid w:val="00124B6A"/>
    <w:rsid w:val="00125271"/>
    <w:rsid w:val="0013003B"/>
    <w:rsid w:val="00130C25"/>
    <w:rsid w:val="00132F09"/>
    <w:rsid w:val="00133A5F"/>
    <w:rsid w:val="00134FCD"/>
    <w:rsid w:val="001360F9"/>
    <w:rsid w:val="00136D4C"/>
    <w:rsid w:val="0013759B"/>
    <w:rsid w:val="00137A1F"/>
    <w:rsid w:val="001406D8"/>
    <w:rsid w:val="00142BB9"/>
    <w:rsid w:val="00144F96"/>
    <w:rsid w:val="00146C11"/>
    <w:rsid w:val="001513BD"/>
    <w:rsid w:val="00151EAC"/>
    <w:rsid w:val="0015232D"/>
    <w:rsid w:val="00153138"/>
    <w:rsid w:val="001533E8"/>
    <w:rsid w:val="00153528"/>
    <w:rsid w:val="00154E68"/>
    <w:rsid w:val="00156E54"/>
    <w:rsid w:val="001609A6"/>
    <w:rsid w:val="00161DC0"/>
    <w:rsid w:val="00162548"/>
    <w:rsid w:val="001713A3"/>
    <w:rsid w:val="00172183"/>
    <w:rsid w:val="00173914"/>
    <w:rsid w:val="0017434C"/>
    <w:rsid w:val="001751AB"/>
    <w:rsid w:val="00175491"/>
    <w:rsid w:val="00175932"/>
    <w:rsid w:val="00175A3F"/>
    <w:rsid w:val="00177929"/>
    <w:rsid w:val="00177DE7"/>
    <w:rsid w:val="00177EA2"/>
    <w:rsid w:val="00180E09"/>
    <w:rsid w:val="00182975"/>
    <w:rsid w:val="00183797"/>
    <w:rsid w:val="00183D4C"/>
    <w:rsid w:val="00183F6D"/>
    <w:rsid w:val="00183FDA"/>
    <w:rsid w:val="001848CA"/>
    <w:rsid w:val="0018575F"/>
    <w:rsid w:val="0018670E"/>
    <w:rsid w:val="0019219A"/>
    <w:rsid w:val="001938EE"/>
    <w:rsid w:val="00194770"/>
    <w:rsid w:val="00195077"/>
    <w:rsid w:val="00196637"/>
    <w:rsid w:val="00196900"/>
    <w:rsid w:val="001A033F"/>
    <w:rsid w:val="001A08AA"/>
    <w:rsid w:val="001A1437"/>
    <w:rsid w:val="001A270D"/>
    <w:rsid w:val="001A427D"/>
    <w:rsid w:val="001A59CB"/>
    <w:rsid w:val="001A78F6"/>
    <w:rsid w:val="001A7AF6"/>
    <w:rsid w:val="001B25AA"/>
    <w:rsid w:val="001B5001"/>
    <w:rsid w:val="001B5A63"/>
    <w:rsid w:val="001B66A9"/>
    <w:rsid w:val="001C0051"/>
    <w:rsid w:val="001C1409"/>
    <w:rsid w:val="001C1C58"/>
    <w:rsid w:val="001C20BA"/>
    <w:rsid w:val="001C21E1"/>
    <w:rsid w:val="001C2AE6"/>
    <w:rsid w:val="001C4A89"/>
    <w:rsid w:val="001C6177"/>
    <w:rsid w:val="001D0363"/>
    <w:rsid w:val="001D0DDB"/>
    <w:rsid w:val="001D0F9F"/>
    <w:rsid w:val="001D3E9C"/>
    <w:rsid w:val="001D4E08"/>
    <w:rsid w:val="001D5D94"/>
    <w:rsid w:val="001D75E9"/>
    <w:rsid w:val="001D7D94"/>
    <w:rsid w:val="001E0A28"/>
    <w:rsid w:val="001E0DD1"/>
    <w:rsid w:val="001E1B56"/>
    <w:rsid w:val="001E1DE6"/>
    <w:rsid w:val="001E29B5"/>
    <w:rsid w:val="001E29BB"/>
    <w:rsid w:val="001E37A9"/>
    <w:rsid w:val="001E4218"/>
    <w:rsid w:val="001E611B"/>
    <w:rsid w:val="001E62AB"/>
    <w:rsid w:val="001E6F4B"/>
    <w:rsid w:val="001E71D6"/>
    <w:rsid w:val="001F0B20"/>
    <w:rsid w:val="001F5177"/>
    <w:rsid w:val="001F74CD"/>
    <w:rsid w:val="00200A62"/>
    <w:rsid w:val="0020200C"/>
    <w:rsid w:val="00202572"/>
    <w:rsid w:val="00203740"/>
    <w:rsid w:val="002049AD"/>
    <w:rsid w:val="00204E7B"/>
    <w:rsid w:val="00207FC2"/>
    <w:rsid w:val="00210277"/>
    <w:rsid w:val="00210BD9"/>
    <w:rsid w:val="0021189D"/>
    <w:rsid w:val="00212168"/>
    <w:rsid w:val="002131C1"/>
    <w:rsid w:val="002138EA"/>
    <w:rsid w:val="00213F84"/>
    <w:rsid w:val="00214FBD"/>
    <w:rsid w:val="00220A19"/>
    <w:rsid w:val="00222334"/>
    <w:rsid w:val="00222897"/>
    <w:rsid w:val="002228A3"/>
    <w:rsid w:val="00222B0C"/>
    <w:rsid w:val="00230BAD"/>
    <w:rsid w:val="00231548"/>
    <w:rsid w:val="00231BD9"/>
    <w:rsid w:val="00233C06"/>
    <w:rsid w:val="00235394"/>
    <w:rsid w:val="00235577"/>
    <w:rsid w:val="0023649F"/>
    <w:rsid w:val="0023663E"/>
    <w:rsid w:val="00240E88"/>
    <w:rsid w:val="002435CA"/>
    <w:rsid w:val="0024469F"/>
    <w:rsid w:val="0024698F"/>
    <w:rsid w:val="00250942"/>
    <w:rsid w:val="00251DD8"/>
    <w:rsid w:val="00252DB8"/>
    <w:rsid w:val="002537BC"/>
    <w:rsid w:val="00255C58"/>
    <w:rsid w:val="00260152"/>
    <w:rsid w:val="002609A5"/>
    <w:rsid w:val="00260EC7"/>
    <w:rsid w:val="00261539"/>
    <w:rsid w:val="0026179F"/>
    <w:rsid w:val="0026187A"/>
    <w:rsid w:val="00261963"/>
    <w:rsid w:val="002639DE"/>
    <w:rsid w:val="002657FE"/>
    <w:rsid w:val="002666AE"/>
    <w:rsid w:val="002709EE"/>
    <w:rsid w:val="00274E1A"/>
    <w:rsid w:val="00275C32"/>
    <w:rsid w:val="002775B1"/>
    <w:rsid w:val="002775B9"/>
    <w:rsid w:val="00280BF9"/>
    <w:rsid w:val="002811C4"/>
    <w:rsid w:val="00281C2C"/>
    <w:rsid w:val="00282213"/>
    <w:rsid w:val="002829D2"/>
    <w:rsid w:val="00284016"/>
    <w:rsid w:val="002858BF"/>
    <w:rsid w:val="00292B6E"/>
    <w:rsid w:val="0029304C"/>
    <w:rsid w:val="002939AF"/>
    <w:rsid w:val="00294491"/>
    <w:rsid w:val="00294BDE"/>
    <w:rsid w:val="00295C59"/>
    <w:rsid w:val="002A0797"/>
    <w:rsid w:val="002A0CED"/>
    <w:rsid w:val="002A3F4A"/>
    <w:rsid w:val="002A4CD0"/>
    <w:rsid w:val="002A53FA"/>
    <w:rsid w:val="002A5FD1"/>
    <w:rsid w:val="002A68BB"/>
    <w:rsid w:val="002A732D"/>
    <w:rsid w:val="002A7DA6"/>
    <w:rsid w:val="002B0C39"/>
    <w:rsid w:val="002B516C"/>
    <w:rsid w:val="002B5BCC"/>
    <w:rsid w:val="002B5E1D"/>
    <w:rsid w:val="002B60C1"/>
    <w:rsid w:val="002B72E2"/>
    <w:rsid w:val="002B746D"/>
    <w:rsid w:val="002C0BBD"/>
    <w:rsid w:val="002C4B52"/>
    <w:rsid w:val="002D03E5"/>
    <w:rsid w:val="002D36EB"/>
    <w:rsid w:val="002D6BDF"/>
    <w:rsid w:val="002E2CE9"/>
    <w:rsid w:val="002E3BF7"/>
    <w:rsid w:val="002E403E"/>
    <w:rsid w:val="002E40EA"/>
    <w:rsid w:val="002E7EEF"/>
    <w:rsid w:val="002F0C42"/>
    <w:rsid w:val="002F158C"/>
    <w:rsid w:val="002F2FF1"/>
    <w:rsid w:val="002F390D"/>
    <w:rsid w:val="002F4079"/>
    <w:rsid w:val="002F4093"/>
    <w:rsid w:val="002F5636"/>
    <w:rsid w:val="002F61AD"/>
    <w:rsid w:val="003022A5"/>
    <w:rsid w:val="00305D53"/>
    <w:rsid w:val="00307E51"/>
    <w:rsid w:val="00310330"/>
    <w:rsid w:val="00310DED"/>
    <w:rsid w:val="00311363"/>
    <w:rsid w:val="0031401F"/>
    <w:rsid w:val="00315867"/>
    <w:rsid w:val="00317E99"/>
    <w:rsid w:val="00321150"/>
    <w:rsid w:val="003211FD"/>
    <w:rsid w:val="00322F2F"/>
    <w:rsid w:val="0032338C"/>
    <w:rsid w:val="00324BB5"/>
    <w:rsid w:val="003250D8"/>
    <w:rsid w:val="003254C6"/>
    <w:rsid w:val="003260D7"/>
    <w:rsid w:val="00326900"/>
    <w:rsid w:val="00331695"/>
    <w:rsid w:val="00332D82"/>
    <w:rsid w:val="00333B5A"/>
    <w:rsid w:val="00336697"/>
    <w:rsid w:val="00337C41"/>
    <w:rsid w:val="003405E9"/>
    <w:rsid w:val="003418CB"/>
    <w:rsid w:val="00351314"/>
    <w:rsid w:val="00355873"/>
    <w:rsid w:val="00355B15"/>
    <w:rsid w:val="0035660F"/>
    <w:rsid w:val="0035673E"/>
    <w:rsid w:val="0036202D"/>
    <w:rsid w:val="003628B9"/>
    <w:rsid w:val="00362D8F"/>
    <w:rsid w:val="00362E62"/>
    <w:rsid w:val="00367724"/>
    <w:rsid w:val="003715F9"/>
    <w:rsid w:val="00372922"/>
    <w:rsid w:val="00372D15"/>
    <w:rsid w:val="00373481"/>
    <w:rsid w:val="00376BBF"/>
    <w:rsid w:val="003770F6"/>
    <w:rsid w:val="00377455"/>
    <w:rsid w:val="00377DF7"/>
    <w:rsid w:val="00377F12"/>
    <w:rsid w:val="003800E9"/>
    <w:rsid w:val="0038166B"/>
    <w:rsid w:val="0038216F"/>
    <w:rsid w:val="00382E89"/>
    <w:rsid w:val="00382FDB"/>
    <w:rsid w:val="00383E37"/>
    <w:rsid w:val="0038796C"/>
    <w:rsid w:val="00390233"/>
    <w:rsid w:val="00393042"/>
    <w:rsid w:val="00394AD5"/>
    <w:rsid w:val="0039642D"/>
    <w:rsid w:val="003A2D89"/>
    <w:rsid w:val="003A2E40"/>
    <w:rsid w:val="003A3DCB"/>
    <w:rsid w:val="003A5624"/>
    <w:rsid w:val="003A7696"/>
    <w:rsid w:val="003B0158"/>
    <w:rsid w:val="003B0C74"/>
    <w:rsid w:val="003B2F6A"/>
    <w:rsid w:val="003B37EA"/>
    <w:rsid w:val="003B3964"/>
    <w:rsid w:val="003B40B6"/>
    <w:rsid w:val="003B41C5"/>
    <w:rsid w:val="003B56DB"/>
    <w:rsid w:val="003B755E"/>
    <w:rsid w:val="003C228E"/>
    <w:rsid w:val="003C51E7"/>
    <w:rsid w:val="003C53D5"/>
    <w:rsid w:val="003C6893"/>
    <w:rsid w:val="003C6DE2"/>
    <w:rsid w:val="003D0737"/>
    <w:rsid w:val="003D1EFD"/>
    <w:rsid w:val="003D28BF"/>
    <w:rsid w:val="003D2B06"/>
    <w:rsid w:val="003D4215"/>
    <w:rsid w:val="003D4975"/>
    <w:rsid w:val="003D4B40"/>
    <w:rsid w:val="003D4C47"/>
    <w:rsid w:val="003D597B"/>
    <w:rsid w:val="003D74FD"/>
    <w:rsid w:val="003D7719"/>
    <w:rsid w:val="003E05FF"/>
    <w:rsid w:val="003E21B2"/>
    <w:rsid w:val="003E2CED"/>
    <w:rsid w:val="003E33AC"/>
    <w:rsid w:val="003E40EE"/>
    <w:rsid w:val="003E56AE"/>
    <w:rsid w:val="003F071E"/>
    <w:rsid w:val="003F09FE"/>
    <w:rsid w:val="003F1C1B"/>
    <w:rsid w:val="003F25EA"/>
    <w:rsid w:val="00400BD7"/>
    <w:rsid w:val="00401144"/>
    <w:rsid w:val="004019BF"/>
    <w:rsid w:val="0040323F"/>
    <w:rsid w:val="004038EF"/>
    <w:rsid w:val="004042AB"/>
    <w:rsid w:val="00404831"/>
    <w:rsid w:val="00406294"/>
    <w:rsid w:val="00407661"/>
    <w:rsid w:val="0041013A"/>
    <w:rsid w:val="00410314"/>
    <w:rsid w:val="00410950"/>
    <w:rsid w:val="00410A0B"/>
    <w:rsid w:val="00412063"/>
    <w:rsid w:val="00412E29"/>
    <w:rsid w:val="00412EB1"/>
    <w:rsid w:val="00413DDE"/>
    <w:rsid w:val="00414118"/>
    <w:rsid w:val="00414235"/>
    <w:rsid w:val="004159ED"/>
    <w:rsid w:val="00416084"/>
    <w:rsid w:val="0041666C"/>
    <w:rsid w:val="00424484"/>
    <w:rsid w:val="00424A86"/>
    <w:rsid w:val="00424F8C"/>
    <w:rsid w:val="004271BA"/>
    <w:rsid w:val="00430497"/>
    <w:rsid w:val="00430682"/>
    <w:rsid w:val="004310BD"/>
    <w:rsid w:val="00433F07"/>
    <w:rsid w:val="00433FC7"/>
    <w:rsid w:val="00434DC1"/>
    <w:rsid w:val="004350F4"/>
    <w:rsid w:val="004412A0"/>
    <w:rsid w:val="00443788"/>
    <w:rsid w:val="0044562B"/>
    <w:rsid w:val="00446408"/>
    <w:rsid w:val="0044642E"/>
    <w:rsid w:val="00450F27"/>
    <w:rsid w:val="00451036"/>
    <w:rsid w:val="004510E5"/>
    <w:rsid w:val="00451EDE"/>
    <w:rsid w:val="0045219A"/>
    <w:rsid w:val="0045361B"/>
    <w:rsid w:val="0045594C"/>
    <w:rsid w:val="00456A75"/>
    <w:rsid w:val="00457B9A"/>
    <w:rsid w:val="00460551"/>
    <w:rsid w:val="00461E39"/>
    <w:rsid w:val="00462D3A"/>
    <w:rsid w:val="00463521"/>
    <w:rsid w:val="00471125"/>
    <w:rsid w:val="00471E8C"/>
    <w:rsid w:val="00472C9C"/>
    <w:rsid w:val="0047437A"/>
    <w:rsid w:val="00475750"/>
    <w:rsid w:val="00476653"/>
    <w:rsid w:val="00480E42"/>
    <w:rsid w:val="004825C9"/>
    <w:rsid w:val="00484C5D"/>
    <w:rsid w:val="0048543E"/>
    <w:rsid w:val="004868C1"/>
    <w:rsid w:val="00486A1B"/>
    <w:rsid w:val="0048750F"/>
    <w:rsid w:val="0049021C"/>
    <w:rsid w:val="004918DE"/>
    <w:rsid w:val="004952D2"/>
    <w:rsid w:val="004A492A"/>
    <w:rsid w:val="004A495F"/>
    <w:rsid w:val="004A72D7"/>
    <w:rsid w:val="004A7544"/>
    <w:rsid w:val="004B0632"/>
    <w:rsid w:val="004B1136"/>
    <w:rsid w:val="004B11BF"/>
    <w:rsid w:val="004B6B0F"/>
    <w:rsid w:val="004C0AF7"/>
    <w:rsid w:val="004C4F0B"/>
    <w:rsid w:val="004C7ADE"/>
    <w:rsid w:val="004C7DC8"/>
    <w:rsid w:val="004D2802"/>
    <w:rsid w:val="004D36AC"/>
    <w:rsid w:val="004D737D"/>
    <w:rsid w:val="004E2659"/>
    <w:rsid w:val="004E39EE"/>
    <w:rsid w:val="004E475C"/>
    <w:rsid w:val="004E56E0"/>
    <w:rsid w:val="004E5C85"/>
    <w:rsid w:val="004E7329"/>
    <w:rsid w:val="004F0453"/>
    <w:rsid w:val="004F0821"/>
    <w:rsid w:val="004F2CB0"/>
    <w:rsid w:val="004F46A7"/>
    <w:rsid w:val="005017F7"/>
    <w:rsid w:val="00501FA7"/>
    <w:rsid w:val="005023B6"/>
    <w:rsid w:val="005034DC"/>
    <w:rsid w:val="00505BFA"/>
    <w:rsid w:val="00506360"/>
    <w:rsid w:val="005071B4"/>
    <w:rsid w:val="00507687"/>
    <w:rsid w:val="00510140"/>
    <w:rsid w:val="005117A9"/>
    <w:rsid w:val="00511F57"/>
    <w:rsid w:val="0051223A"/>
    <w:rsid w:val="005125C9"/>
    <w:rsid w:val="00512861"/>
    <w:rsid w:val="00515CBE"/>
    <w:rsid w:val="00515E2B"/>
    <w:rsid w:val="00517284"/>
    <w:rsid w:val="00520776"/>
    <w:rsid w:val="00521DFB"/>
    <w:rsid w:val="00522A7E"/>
    <w:rsid w:val="00522F20"/>
    <w:rsid w:val="0052654F"/>
    <w:rsid w:val="005278BA"/>
    <w:rsid w:val="00527C14"/>
    <w:rsid w:val="00527DAE"/>
    <w:rsid w:val="0053044E"/>
    <w:rsid w:val="005308DB"/>
    <w:rsid w:val="00530A2E"/>
    <w:rsid w:val="00530FBE"/>
    <w:rsid w:val="00533159"/>
    <w:rsid w:val="00533682"/>
    <w:rsid w:val="005339DB"/>
    <w:rsid w:val="0053486F"/>
    <w:rsid w:val="00534C89"/>
    <w:rsid w:val="0053690C"/>
    <w:rsid w:val="0054045B"/>
    <w:rsid w:val="00540EDF"/>
    <w:rsid w:val="00540F7E"/>
    <w:rsid w:val="00541573"/>
    <w:rsid w:val="0054265C"/>
    <w:rsid w:val="0054348A"/>
    <w:rsid w:val="0054456E"/>
    <w:rsid w:val="005447B2"/>
    <w:rsid w:val="005514E3"/>
    <w:rsid w:val="00554C6D"/>
    <w:rsid w:val="0055630B"/>
    <w:rsid w:val="005606A3"/>
    <w:rsid w:val="00564C14"/>
    <w:rsid w:val="00565363"/>
    <w:rsid w:val="00571777"/>
    <w:rsid w:val="00572E8F"/>
    <w:rsid w:val="005731E6"/>
    <w:rsid w:val="0057384D"/>
    <w:rsid w:val="00574B5D"/>
    <w:rsid w:val="0057629B"/>
    <w:rsid w:val="00577B2A"/>
    <w:rsid w:val="00577B8A"/>
    <w:rsid w:val="00580FF5"/>
    <w:rsid w:val="00581DB3"/>
    <w:rsid w:val="0058227C"/>
    <w:rsid w:val="00583D13"/>
    <w:rsid w:val="0058519C"/>
    <w:rsid w:val="005879D7"/>
    <w:rsid w:val="005908AC"/>
    <w:rsid w:val="0059149A"/>
    <w:rsid w:val="00592E20"/>
    <w:rsid w:val="0059397D"/>
    <w:rsid w:val="005956EE"/>
    <w:rsid w:val="00596933"/>
    <w:rsid w:val="005A06A6"/>
    <w:rsid w:val="005A083E"/>
    <w:rsid w:val="005A3EC6"/>
    <w:rsid w:val="005A5137"/>
    <w:rsid w:val="005A6D61"/>
    <w:rsid w:val="005A6E5F"/>
    <w:rsid w:val="005B0335"/>
    <w:rsid w:val="005B1C38"/>
    <w:rsid w:val="005B30B9"/>
    <w:rsid w:val="005B3D32"/>
    <w:rsid w:val="005B4764"/>
    <w:rsid w:val="005B4802"/>
    <w:rsid w:val="005B5FDA"/>
    <w:rsid w:val="005B6315"/>
    <w:rsid w:val="005C0B1B"/>
    <w:rsid w:val="005C0CB5"/>
    <w:rsid w:val="005C1EA6"/>
    <w:rsid w:val="005C2A97"/>
    <w:rsid w:val="005C3456"/>
    <w:rsid w:val="005C4284"/>
    <w:rsid w:val="005D0B99"/>
    <w:rsid w:val="005D1768"/>
    <w:rsid w:val="005D308E"/>
    <w:rsid w:val="005D3A48"/>
    <w:rsid w:val="005D45C8"/>
    <w:rsid w:val="005D6567"/>
    <w:rsid w:val="005D7167"/>
    <w:rsid w:val="005D7AF8"/>
    <w:rsid w:val="005E0F24"/>
    <w:rsid w:val="005E2DA0"/>
    <w:rsid w:val="005E3146"/>
    <w:rsid w:val="005E32FA"/>
    <w:rsid w:val="005E366A"/>
    <w:rsid w:val="005E4216"/>
    <w:rsid w:val="005E5263"/>
    <w:rsid w:val="005E5988"/>
    <w:rsid w:val="005E5E12"/>
    <w:rsid w:val="005E608E"/>
    <w:rsid w:val="005F1CF1"/>
    <w:rsid w:val="005F2145"/>
    <w:rsid w:val="005F6424"/>
    <w:rsid w:val="005F67C3"/>
    <w:rsid w:val="005F68A2"/>
    <w:rsid w:val="006009FB"/>
    <w:rsid w:val="006016E1"/>
    <w:rsid w:val="006017A7"/>
    <w:rsid w:val="00601EAE"/>
    <w:rsid w:val="00602D27"/>
    <w:rsid w:val="00604371"/>
    <w:rsid w:val="00604A31"/>
    <w:rsid w:val="006144A1"/>
    <w:rsid w:val="00615AE6"/>
    <w:rsid w:val="00615EBB"/>
    <w:rsid w:val="00616096"/>
    <w:rsid w:val="006160A2"/>
    <w:rsid w:val="00616223"/>
    <w:rsid w:val="006201F4"/>
    <w:rsid w:val="006210DC"/>
    <w:rsid w:val="00621DEF"/>
    <w:rsid w:val="00621FEF"/>
    <w:rsid w:val="00624BE0"/>
    <w:rsid w:val="00627BAC"/>
    <w:rsid w:val="006302AA"/>
    <w:rsid w:val="006363BD"/>
    <w:rsid w:val="0063645D"/>
    <w:rsid w:val="00637D66"/>
    <w:rsid w:val="006412DC"/>
    <w:rsid w:val="00642BC6"/>
    <w:rsid w:val="00644790"/>
    <w:rsid w:val="00647364"/>
    <w:rsid w:val="00650000"/>
    <w:rsid w:val="006501AF"/>
    <w:rsid w:val="00650DDE"/>
    <w:rsid w:val="00650F3C"/>
    <w:rsid w:val="0065381A"/>
    <w:rsid w:val="0065505B"/>
    <w:rsid w:val="006642CB"/>
    <w:rsid w:val="00665589"/>
    <w:rsid w:val="00665D0C"/>
    <w:rsid w:val="00665F08"/>
    <w:rsid w:val="006665BA"/>
    <w:rsid w:val="006670AC"/>
    <w:rsid w:val="00671953"/>
    <w:rsid w:val="006720C6"/>
    <w:rsid w:val="00672307"/>
    <w:rsid w:val="006755D9"/>
    <w:rsid w:val="00676177"/>
    <w:rsid w:val="00677A58"/>
    <w:rsid w:val="00677B6A"/>
    <w:rsid w:val="006808C6"/>
    <w:rsid w:val="00682668"/>
    <w:rsid w:val="00683424"/>
    <w:rsid w:val="00692A68"/>
    <w:rsid w:val="00695D85"/>
    <w:rsid w:val="00697282"/>
    <w:rsid w:val="006A05FE"/>
    <w:rsid w:val="006A0816"/>
    <w:rsid w:val="006A114D"/>
    <w:rsid w:val="006A30A2"/>
    <w:rsid w:val="006A3FFC"/>
    <w:rsid w:val="006A47D8"/>
    <w:rsid w:val="006A6D23"/>
    <w:rsid w:val="006B0024"/>
    <w:rsid w:val="006B06C0"/>
    <w:rsid w:val="006B25DE"/>
    <w:rsid w:val="006B3890"/>
    <w:rsid w:val="006B7E79"/>
    <w:rsid w:val="006C1C3B"/>
    <w:rsid w:val="006C1F76"/>
    <w:rsid w:val="006C4E43"/>
    <w:rsid w:val="006C643E"/>
    <w:rsid w:val="006C6A18"/>
    <w:rsid w:val="006D09C1"/>
    <w:rsid w:val="006D1AF1"/>
    <w:rsid w:val="006D2932"/>
    <w:rsid w:val="006D2CC3"/>
    <w:rsid w:val="006D3671"/>
    <w:rsid w:val="006D55F5"/>
    <w:rsid w:val="006D76F6"/>
    <w:rsid w:val="006E029D"/>
    <w:rsid w:val="006E045C"/>
    <w:rsid w:val="006E0A73"/>
    <w:rsid w:val="006E0FEE"/>
    <w:rsid w:val="006E18AB"/>
    <w:rsid w:val="006E1B02"/>
    <w:rsid w:val="006E37E2"/>
    <w:rsid w:val="006E591C"/>
    <w:rsid w:val="006E6C11"/>
    <w:rsid w:val="006E7ECD"/>
    <w:rsid w:val="006F150B"/>
    <w:rsid w:val="006F5CBE"/>
    <w:rsid w:val="006F7C0C"/>
    <w:rsid w:val="007006D2"/>
    <w:rsid w:val="00700755"/>
    <w:rsid w:val="00704521"/>
    <w:rsid w:val="0070461A"/>
    <w:rsid w:val="00704D28"/>
    <w:rsid w:val="00704EB3"/>
    <w:rsid w:val="0070646B"/>
    <w:rsid w:val="00707E65"/>
    <w:rsid w:val="007110F2"/>
    <w:rsid w:val="00711745"/>
    <w:rsid w:val="007130A2"/>
    <w:rsid w:val="00715463"/>
    <w:rsid w:val="00715A21"/>
    <w:rsid w:val="007201E4"/>
    <w:rsid w:val="007209AF"/>
    <w:rsid w:val="00725130"/>
    <w:rsid w:val="00730655"/>
    <w:rsid w:val="00730A33"/>
    <w:rsid w:val="0073161D"/>
    <w:rsid w:val="00731D77"/>
    <w:rsid w:val="00732360"/>
    <w:rsid w:val="0073390A"/>
    <w:rsid w:val="00734E64"/>
    <w:rsid w:val="00736B37"/>
    <w:rsid w:val="00736E14"/>
    <w:rsid w:val="00740A35"/>
    <w:rsid w:val="00741301"/>
    <w:rsid w:val="00741E94"/>
    <w:rsid w:val="00745CE9"/>
    <w:rsid w:val="00746C5D"/>
    <w:rsid w:val="00751ADD"/>
    <w:rsid w:val="007520B4"/>
    <w:rsid w:val="007629AE"/>
    <w:rsid w:val="00763774"/>
    <w:rsid w:val="007655D5"/>
    <w:rsid w:val="00765F81"/>
    <w:rsid w:val="00767F10"/>
    <w:rsid w:val="00770FAA"/>
    <w:rsid w:val="00772CD3"/>
    <w:rsid w:val="007763C1"/>
    <w:rsid w:val="00777E82"/>
    <w:rsid w:val="00781359"/>
    <w:rsid w:val="00783757"/>
    <w:rsid w:val="00785A3D"/>
    <w:rsid w:val="00786921"/>
    <w:rsid w:val="00794640"/>
    <w:rsid w:val="00794B88"/>
    <w:rsid w:val="00796CAB"/>
    <w:rsid w:val="007A018B"/>
    <w:rsid w:val="007A0653"/>
    <w:rsid w:val="007A1C0C"/>
    <w:rsid w:val="007A1EAA"/>
    <w:rsid w:val="007A23F0"/>
    <w:rsid w:val="007A4D40"/>
    <w:rsid w:val="007A7268"/>
    <w:rsid w:val="007A79FD"/>
    <w:rsid w:val="007B0B9D"/>
    <w:rsid w:val="007B21E1"/>
    <w:rsid w:val="007B3ED2"/>
    <w:rsid w:val="007B402A"/>
    <w:rsid w:val="007B4BE1"/>
    <w:rsid w:val="007B5A43"/>
    <w:rsid w:val="007B709B"/>
    <w:rsid w:val="007C1343"/>
    <w:rsid w:val="007C19A2"/>
    <w:rsid w:val="007C3954"/>
    <w:rsid w:val="007C47F9"/>
    <w:rsid w:val="007C5AFF"/>
    <w:rsid w:val="007C5EF1"/>
    <w:rsid w:val="007C7BF5"/>
    <w:rsid w:val="007D19B7"/>
    <w:rsid w:val="007D2C6C"/>
    <w:rsid w:val="007D45CA"/>
    <w:rsid w:val="007D4A6D"/>
    <w:rsid w:val="007D6DB7"/>
    <w:rsid w:val="007D75E5"/>
    <w:rsid w:val="007D773E"/>
    <w:rsid w:val="007E066E"/>
    <w:rsid w:val="007E1356"/>
    <w:rsid w:val="007E20FC"/>
    <w:rsid w:val="007E2C30"/>
    <w:rsid w:val="007E3E04"/>
    <w:rsid w:val="007E4767"/>
    <w:rsid w:val="007E4BF1"/>
    <w:rsid w:val="007E4E50"/>
    <w:rsid w:val="007E534C"/>
    <w:rsid w:val="007E7062"/>
    <w:rsid w:val="007F0E1E"/>
    <w:rsid w:val="007F2437"/>
    <w:rsid w:val="007F29A7"/>
    <w:rsid w:val="007F410C"/>
    <w:rsid w:val="007F523E"/>
    <w:rsid w:val="007F581E"/>
    <w:rsid w:val="007F7068"/>
    <w:rsid w:val="00805805"/>
    <w:rsid w:val="00805BE8"/>
    <w:rsid w:val="00806BDD"/>
    <w:rsid w:val="0080701B"/>
    <w:rsid w:val="008071CD"/>
    <w:rsid w:val="00812D34"/>
    <w:rsid w:val="0081427D"/>
    <w:rsid w:val="00815C20"/>
    <w:rsid w:val="00816078"/>
    <w:rsid w:val="008177E3"/>
    <w:rsid w:val="00820FAC"/>
    <w:rsid w:val="00823AA9"/>
    <w:rsid w:val="008255B9"/>
    <w:rsid w:val="008257EF"/>
    <w:rsid w:val="00825CD8"/>
    <w:rsid w:val="00826CC6"/>
    <w:rsid w:val="00827324"/>
    <w:rsid w:val="00831426"/>
    <w:rsid w:val="00837458"/>
    <w:rsid w:val="00837AAE"/>
    <w:rsid w:val="008429AD"/>
    <w:rsid w:val="008429DB"/>
    <w:rsid w:val="00845EE6"/>
    <w:rsid w:val="00850C75"/>
    <w:rsid w:val="00850E39"/>
    <w:rsid w:val="00851B4C"/>
    <w:rsid w:val="008522EE"/>
    <w:rsid w:val="00852684"/>
    <w:rsid w:val="00852B67"/>
    <w:rsid w:val="0085477A"/>
    <w:rsid w:val="00855107"/>
    <w:rsid w:val="00855173"/>
    <w:rsid w:val="008557D9"/>
    <w:rsid w:val="00855BF7"/>
    <w:rsid w:val="00856214"/>
    <w:rsid w:val="008579C4"/>
    <w:rsid w:val="00862089"/>
    <w:rsid w:val="00862777"/>
    <w:rsid w:val="00864E59"/>
    <w:rsid w:val="00866D5B"/>
    <w:rsid w:val="00866FF5"/>
    <w:rsid w:val="008713EC"/>
    <w:rsid w:val="008715FA"/>
    <w:rsid w:val="008724BF"/>
    <w:rsid w:val="00873E1F"/>
    <w:rsid w:val="00874C16"/>
    <w:rsid w:val="008802E2"/>
    <w:rsid w:val="00880648"/>
    <w:rsid w:val="008817E6"/>
    <w:rsid w:val="008852D1"/>
    <w:rsid w:val="008857F7"/>
    <w:rsid w:val="008864AB"/>
    <w:rsid w:val="00886D1F"/>
    <w:rsid w:val="00887381"/>
    <w:rsid w:val="0089056B"/>
    <w:rsid w:val="00890A99"/>
    <w:rsid w:val="00891EE1"/>
    <w:rsid w:val="00893987"/>
    <w:rsid w:val="00894411"/>
    <w:rsid w:val="0089636D"/>
    <w:rsid w:val="008963EF"/>
    <w:rsid w:val="00896629"/>
    <w:rsid w:val="00896687"/>
    <w:rsid w:val="0089688E"/>
    <w:rsid w:val="008A08BC"/>
    <w:rsid w:val="008A1AFB"/>
    <w:rsid w:val="008A1FBE"/>
    <w:rsid w:val="008A422F"/>
    <w:rsid w:val="008A426B"/>
    <w:rsid w:val="008A59CB"/>
    <w:rsid w:val="008B0DC1"/>
    <w:rsid w:val="008B15DE"/>
    <w:rsid w:val="008B3194"/>
    <w:rsid w:val="008B57DE"/>
    <w:rsid w:val="008B5AE7"/>
    <w:rsid w:val="008B7BB4"/>
    <w:rsid w:val="008C244C"/>
    <w:rsid w:val="008C2B69"/>
    <w:rsid w:val="008C3A01"/>
    <w:rsid w:val="008C60E9"/>
    <w:rsid w:val="008D1B7C"/>
    <w:rsid w:val="008D358E"/>
    <w:rsid w:val="008D4B5B"/>
    <w:rsid w:val="008D6657"/>
    <w:rsid w:val="008E1F60"/>
    <w:rsid w:val="008E2D8B"/>
    <w:rsid w:val="008E307E"/>
    <w:rsid w:val="008E6A4F"/>
    <w:rsid w:val="008F04AC"/>
    <w:rsid w:val="008F16B3"/>
    <w:rsid w:val="008F4DD1"/>
    <w:rsid w:val="008F6056"/>
    <w:rsid w:val="008F718A"/>
    <w:rsid w:val="00902C07"/>
    <w:rsid w:val="00905050"/>
    <w:rsid w:val="009057E5"/>
    <w:rsid w:val="00905804"/>
    <w:rsid w:val="009072E3"/>
    <w:rsid w:val="009101E2"/>
    <w:rsid w:val="00910264"/>
    <w:rsid w:val="00912773"/>
    <w:rsid w:val="00915D73"/>
    <w:rsid w:val="00916077"/>
    <w:rsid w:val="009170A2"/>
    <w:rsid w:val="009208A6"/>
    <w:rsid w:val="009214D4"/>
    <w:rsid w:val="00923957"/>
    <w:rsid w:val="00924209"/>
    <w:rsid w:val="00924514"/>
    <w:rsid w:val="0092624D"/>
    <w:rsid w:val="00927316"/>
    <w:rsid w:val="0093276D"/>
    <w:rsid w:val="00933D12"/>
    <w:rsid w:val="00934155"/>
    <w:rsid w:val="00937065"/>
    <w:rsid w:val="0094005D"/>
    <w:rsid w:val="00940285"/>
    <w:rsid w:val="009415B0"/>
    <w:rsid w:val="00942184"/>
    <w:rsid w:val="0094251E"/>
    <w:rsid w:val="009432A6"/>
    <w:rsid w:val="00943878"/>
    <w:rsid w:val="00947E7E"/>
    <w:rsid w:val="00950F81"/>
    <w:rsid w:val="009511FE"/>
    <w:rsid w:val="0095139A"/>
    <w:rsid w:val="00953E16"/>
    <w:rsid w:val="009542AC"/>
    <w:rsid w:val="009603A1"/>
    <w:rsid w:val="00961BB2"/>
    <w:rsid w:val="00962108"/>
    <w:rsid w:val="00962989"/>
    <w:rsid w:val="009638D6"/>
    <w:rsid w:val="00964CFF"/>
    <w:rsid w:val="0096716D"/>
    <w:rsid w:val="00967980"/>
    <w:rsid w:val="00972A39"/>
    <w:rsid w:val="009730A3"/>
    <w:rsid w:val="0097408E"/>
    <w:rsid w:val="00974BB2"/>
    <w:rsid w:val="00974FA7"/>
    <w:rsid w:val="009756E5"/>
    <w:rsid w:val="00975D4A"/>
    <w:rsid w:val="00977A8C"/>
    <w:rsid w:val="00980678"/>
    <w:rsid w:val="00980ADB"/>
    <w:rsid w:val="009835F3"/>
    <w:rsid w:val="00983910"/>
    <w:rsid w:val="0098608E"/>
    <w:rsid w:val="009863F5"/>
    <w:rsid w:val="00992ECD"/>
    <w:rsid w:val="009932AC"/>
    <w:rsid w:val="00994351"/>
    <w:rsid w:val="00994C2A"/>
    <w:rsid w:val="00996A8F"/>
    <w:rsid w:val="009A01CD"/>
    <w:rsid w:val="009A0C66"/>
    <w:rsid w:val="009A1DBF"/>
    <w:rsid w:val="009A2594"/>
    <w:rsid w:val="009A3510"/>
    <w:rsid w:val="009A47D7"/>
    <w:rsid w:val="009A49B6"/>
    <w:rsid w:val="009A4AEA"/>
    <w:rsid w:val="009A4FC3"/>
    <w:rsid w:val="009A68E6"/>
    <w:rsid w:val="009A7439"/>
    <w:rsid w:val="009A7598"/>
    <w:rsid w:val="009B04A6"/>
    <w:rsid w:val="009B1194"/>
    <w:rsid w:val="009B1DF8"/>
    <w:rsid w:val="009B23CE"/>
    <w:rsid w:val="009B3D20"/>
    <w:rsid w:val="009B5418"/>
    <w:rsid w:val="009B68F8"/>
    <w:rsid w:val="009C0727"/>
    <w:rsid w:val="009C492F"/>
    <w:rsid w:val="009C5397"/>
    <w:rsid w:val="009C6C2D"/>
    <w:rsid w:val="009D01C2"/>
    <w:rsid w:val="009D0AC3"/>
    <w:rsid w:val="009D22C9"/>
    <w:rsid w:val="009D2FF2"/>
    <w:rsid w:val="009D31D4"/>
    <w:rsid w:val="009D3226"/>
    <w:rsid w:val="009D3385"/>
    <w:rsid w:val="009D793C"/>
    <w:rsid w:val="009E0B9B"/>
    <w:rsid w:val="009E16A9"/>
    <w:rsid w:val="009E334B"/>
    <w:rsid w:val="009E375F"/>
    <w:rsid w:val="009E39D4"/>
    <w:rsid w:val="009E5401"/>
    <w:rsid w:val="009E6F50"/>
    <w:rsid w:val="009E7DC1"/>
    <w:rsid w:val="009F191B"/>
    <w:rsid w:val="009F50AB"/>
    <w:rsid w:val="009F6DBA"/>
    <w:rsid w:val="00A009EE"/>
    <w:rsid w:val="00A0758F"/>
    <w:rsid w:val="00A103E6"/>
    <w:rsid w:val="00A132A5"/>
    <w:rsid w:val="00A1570A"/>
    <w:rsid w:val="00A17031"/>
    <w:rsid w:val="00A17DFB"/>
    <w:rsid w:val="00A211B4"/>
    <w:rsid w:val="00A224EB"/>
    <w:rsid w:val="00A22BC2"/>
    <w:rsid w:val="00A22C9B"/>
    <w:rsid w:val="00A26829"/>
    <w:rsid w:val="00A30395"/>
    <w:rsid w:val="00A3061B"/>
    <w:rsid w:val="00A32706"/>
    <w:rsid w:val="00A32DEC"/>
    <w:rsid w:val="00A33DDF"/>
    <w:rsid w:val="00A34547"/>
    <w:rsid w:val="00A35E60"/>
    <w:rsid w:val="00A376B7"/>
    <w:rsid w:val="00A401ED"/>
    <w:rsid w:val="00A406BA"/>
    <w:rsid w:val="00A41772"/>
    <w:rsid w:val="00A41BF5"/>
    <w:rsid w:val="00A43822"/>
    <w:rsid w:val="00A44778"/>
    <w:rsid w:val="00A455BA"/>
    <w:rsid w:val="00A468AF"/>
    <w:rsid w:val="00A469E7"/>
    <w:rsid w:val="00A47F74"/>
    <w:rsid w:val="00A50806"/>
    <w:rsid w:val="00A50F57"/>
    <w:rsid w:val="00A526FC"/>
    <w:rsid w:val="00A54D94"/>
    <w:rsid w:val="00A55BE7"/>
    <w:rsid w:val="00A56169"/>
    <w:rsid w:val="00A57BF6"/>
    <w:rsid w:val="00A57FC5"/>
    <w:rsid w:val="00A604A4"/>
    <w:rsid w:val="00A61969"/>
    <w:rsid w:val="00A61B7D"/>
    <w:rsid w:val="00A61ED4"/>
    <w:rsid w:val="00A6605B"/>
    <w:rsid w:val="00A66ADC"/>
    <w:rsid w:val="00A713BF"/>
    <w:rsid w:val="00A7147D"/>
    <w:rsid w:val="00A71E0E"/>
    <w:rsid w:val="00A72E3F"/>
    <w:rsid w:val="00A7302B"/>
    <w:rsid w:val="00A7343F"/>
    <w:rsid w:val="00A767C5"/>
    <w:rsid w:val="00A7766F"/>
    <w:rsid w:val="00A81B15"/>
    <w:rsid w:val="00A82079"/>
    <w:rsid w:val="00A82382"/>
    <w:rsid w:val="00A837FF"/>
    <w:rsid w:val="00A849A4"/>
    <w:rsid w:val="00A84DC8"/>
    <w:rsid w:val="00A85DBC"/>
    <w:rsid w:val="00A87FEB"/>
    <w:rsid w:val="00A909AE"/>
    <w:rsid w:val="00A9154A"/>
    <w:rsid w:val="00A92EDD"/>
    <w:rsid w:val="00A93F9F"/>
    <w:rsid w:val="00A9420E"/>
    <w:rsid w:val="00A9636E"/>
    <w:rsid w:val="00A96F21"/>
    <w:rsid w:val="00A97648"/>
    <w:rsid w:val="00A97754"/>
    <w:rsid w:val="00AA1354"/>
    <w:rsid w:val="00AA19EE"/>
    <w:rsid w:val="00AA1CFD"/>
    <w:rsid w:val="00AA2239"/>
    <w:rsid w:val="00AA293C"/>
    <w:rsid w:val="00AA33D2"/>
    <w:rsid w:val="00AA5411"/>
    <w:rsid w:val="00AA78F3"/>
    <w:rsid w:val="00AB01F0"/>
    <w:rsid w:val="00AB0C57"/>
    <w:rsid w:val="00AB1195"/>
    <w:rsid w:val="00AB1B96"/>
    <w:rsid w:val="00AB2BA4"/>
    <w:rsid w:val="00AB4182"/>
    <w:rsid w:val="00AB5044"/>
    <w:rsid w:val="00AB51B5"/>
    <w:rsid w:val="00AC27DB"/>
    <w:rsid w:val="00AC390E"/>
    <w:rsid w:val="00AC4F62"/>
    <w:rsid w:val="00AC6D6B"/>
    <w:rsid w:val="00AD2A74"/>
    <w:rsid w:val="00AD7736"/>
    <w:rsid w:val="00AD7C76"/>
    <w:rsid w:val="00AE0A0C"/>
    <w:rsid w:val="00AE10CE"/>
    <w:rsid w:val="00AE1AE2"/>
    <w:rsid w:val="00AE2C25"/>
    <w:rsid w:val="00AE42AF"/>
    <w:rsid w:val="00AE495E"/>
    <w:rsid w:val="00AE70D4"/>
    <w:rsid w:val="00AE7868"/>
    <w:rsid w:val="00AF0407"/>
    <w:rsid w:val="00AF1A2F"/>
    <w:rsid w:val="00AF2359"/>
    <w:rsid w:val="00AF3DFD"/>
    <w:rsid w:val="00AF4D8B"/>
    <w:rsid w:val="00B0185A"/>
    <w:rsid w:val="00B067CA"/>
    <w:rsid w:val="00B06AB4"/>
    <w:rsid w:val="00B11AE4"/>
    <w:rsid w:val="00B12B26"/>
    <w:rsid w:val="00B1349D"/>
    <w:rsid w:val="00B13EB9"/>
    <w:rsid w:val="00B163F8"/>
    <w:rsid w:val="00B2146A"/>
    <w:rsid w:val="00B2472D"/>
    <w:rsid w:val="00B24CA0"/>
    <w:rsid w:val="00B2549F"/>
    <w:rsid w:val="00B25C59"/>
    <w:rsid w:val="00B26E33"/>
    <w:rsid w:val="00B271DA"/>
    <w:rsid w:val="00B32386"/>
    <w:rsid w:val="00B34188"/>
    <w:rsid w:val="00B40C1D"/>
    <w:rsid w:val="00B4108D"/>
    <w:rsid w:val="00B41254"/>
    <w:rsid w:val="00B46537"/>
    <w:rsid w:val="00B47D95"/>
    <w:rsid w:val="00B47E5C"/>
    <w:rsid w:val="00B526B2"/>
    <w:rsid w:val="00B57265"/>
    <w:rsid w:val="00B57334"/>
    <w:rsid w:val="00B629F4"/>
    <w:rsid w:val="00B633AE"/>
    <w:rsid w:val="00B64131"/>
    <w:rsid w:val="00B665D2"/>
    <w:rsid w:val="00B6737C"/>
    <w:rsid w:val="00B70024"/>
    <w:rsid w:val="00B7104B"/>
    <w:rsid w:val="00B7214D"/>
    <w:rsid w:val="00B74372"/>
    <w:rsid w:val="00B75525"/>
    <w:rsid w:val="00B768C4"/>
    <w:rsid w:val="00B770BB"/>
    <w:rsid w:val="00B80283"/>
    <w:rsid w:val="00B8095F"/>
    <w:rsid w:val="00B80B0C"/>
    <w:rsid w:val="00B80B11"/>
    <w:rsid w:val="00B81E4E"/>
    <w:rsid w:val="00B831AE"/>
    <w:rsid w:val="00B8446C"/>
    <w:rsid w:val="00B851ED"/>
    <w:rsid w:val="00B87725"/>
    <w:rsid w:val="00B902B7"/>
    <w:rsid w:val="00B92B63"/>
    <w:rsid w:val="00B9654A"/>
    <w:rsid w:val="00B97871"/>
    <w:rsid w:val="00B97F76"/>
    <w:rsid w:val="00BA06F3"/>
    <w:rsid w:val="00BA259A"/>
    <w:rsid w:val="00BA259C"/>
    <w:rsid w:val="00BA29D3"/>
    <w:rsid w:val="00BA307F"/>
    <w:rsid w:val="00BA3C80"/>
    <w:rsid w:val="00BA42F7"/>
    <w:rsid w:val="00BA4C24"/>
    <w:rsid w:val="00BA5280"/>
    <w:rsid w:val="00BA5373"/>
    <w:rsid w:val="00BA594F"/>
    <w:rsid w:val="00BA5D6D"/>
    <w:rsid w:val="00BA7CC3"/>
    <w:rsid w:val="00BB14F1"/>
    <w:rsid w:val="00BB5399"/>
    <w:rsid w:val="00BB572E"/>
    <w:rsid w:val="00BB583B"/>
    <w:rsid w:val="00BB6B17"/>
    <w:rsid w:val="00BB74FD"/>
    <w:rsid w:val="00BC1078"/>
    <w:rsid w:val="00BC1CD1"/>
    <w:rsid w:val="00BC5982"/>
    <w:rsid w:val="00BC60BF"/>
    <w:rsid w:val="00BC77A3"/>
    <w:rsid w:val="00BD04E6"/>
    <w:rsid w:val="00BD28BF"/>
    <w:rsid w:val="00BD2B27"/>
    <w:rsid w:val="00BD2CDB"/>
    <w:rsid w:val="00BD6404"/>
    <w:rsid w:val="00BE1873"/>
    <w:rsid w:val="00BE33AE"/>
    <w:rsid w:val="00BE4CFF"/>
    <w:rsid w:val="00BE500C"/>
    <w:rsid w:val="00BE54E4"/>
    <w:rsid w:val="00BF046F"/>
    <w:rsid w:val="00BF235D"/>
    <w:rsid w:val="00BF3091"/>
    <w:rsid w:val="00BF63BE"/>
    <w:rsid w:val="00BF6ED4"/>
    <w:rsid w:val="00BF7E88"/>
    <w:rsid w:val="00C01D50"/>
    <w:rsid w:val="00C02F7C"/>
    <w:rsid w:val="00C056DC"/>
    <w:rsid w:val="00C06056"/>
    <w:rsid w:val="00C071AA"/>
    <w:rsid w:val="00C10A5E"/>
    <w:rsid w:val="00C1329B"/>
    <w:rsid w:val="00C13DD5"/>
    <w:rsid w:val="00C17DDA"/>
    <w:rsid w:val="00C21336"/>
    <w:rsid w:val="00C21B09"/>
    <w:rsid w:val="00C21EA5"/>
    <w:rsid w:val="00C238AE"/>
    <w:rsid w:val="00C23F0D"/>
    <w:rsid w:val="00C24C05"/>
    <w:rsid w:val="00C24D2F"/>
    <w:rsid w:val="00C26222"/>
    <w:rsid w:val="00C26EAC"/>
    <w:rsid w:val="00C279F0"/>
    <w:rsid w:val="00C3102F"/>
    <w:rsid w:val="00C31283"/>
    <w:rsid w:val="00C33476"/>
    <w:rsid w:val="00C33C48"/>
    <w:rsid w:val="00C340E5"/>
    <w:rsid w:val="00C35AA7"/>
    <w:rsid w:val="00C365DC"/>
    <w:rsid w:val="00C37CB2"/>
    <w:rsid w:val="00C43BA1"/>
    <w:rsid w:val="00C43DAB"/>
    <w:rsid w:val="00C465C2"/>
    <w:rsid w:val="00C46C86"/>
    <w:rsid w:val="00C47F08"/>
    <w:rsid w:val="00C500B0"/>
    <w:rsid w:val="00C514A6"/>
    <w:rsid w:val="00C52CB5"/>
    <w:rsid w:val="00C5739F"/>
    <w:rsid w:val="00C57CF0"/>
    <w:rsid w:val="00C6271A"/>
    <w:rsid w:val="00C636D7"/>
    <w:rsid w:val="00C63B10"/>
    <w:rsid w:val="00C649BD"/>
    <w:rsid w:val="00C65891"/>
    <w:rsid w:val="00C66AC9"/>
    <w:rsid w:val="00C724D3"/>
    <w:rsid w:val="00C72AAB"/>
    <w:rsid w:val="00C77B6A"/>
    <w:rsid w:val="00C77DD9"/>
    <w:rsid w:val="00C81221"/>
    <w:rsid w:val="00C81EC4"/>
    <w:rsid w:val="00C82C8A"/>
    <w:rsid w:val="00C83BE6"/>
    <w:rsid w:val="00C85354"/>
    <w:rsid w:val="00C85458"/>
    <w:rsid w:val="00C85E3E"/>
    <w:rsid w:val="00C8639F"/>
    <w:rsid w:val="00C86ABA"/>
    <w:rsid w:val="00C91594"/>
    <w:rsid w:val="00C9293A"/>
    <w:rsid w:val="00C943F3"/>
    <w:rsid w:val="00C953BD"/>
    <w:rsid w:val="00C95C1E"/>
    <w:rsid w:val="00CA08C6"/>
    <w:rsid w:val="00CA0A77"/>
    <w:rsid w:val="00CA1AD4"/>
    <w:rsid w:val="00CA2729"/>
    <w:rsid w:val="00CA3057"/>
    <w:rsid w:val="00CA45F8"/>
    <w:rsid w:val="00CA5A75"/>
    <w:rsid w:val="00CA6B59"/>
    <w:rsid w:val="00CA7CE0"/>
    <w:rsid w:val="00CA7F96"/>
    <w:rsid w:val="00CB0305"/>
    <w:rsid w:val="00CB18A7"/>
    <w:rsid w:val="00CB1EF7"/>
    <w:rsid w:val="00CB2A14"/>
    <w:rsid w:val="00CB33C7"/>
    <w:rsid w:val="00CB554C"/>
    <w:rsid w:val="00CB6DA7"/>
    <w:rsid w:val="00CB7E4C"/>
    <w:rsid w:val="00CC0731"/>
    <w:rsid w:val="00CC1214"/>
    <w:rsid w:val="00CC25B4"/>
    <w:rsid w:val="00CC5F88"/>
    <w:rsid w:val="00CC69C8"/>
    <w:rsid w:val="00CC7552"/>
    <w:rsid w:val="00CC77A2"/>
    <w:rsid w:val="00CD2404"/>
    <w:rsid w:val="00CD3034"/>
    <w:rsid w:val="00CD307E"/>
    <w:rsid w:val="00CD65A0"/>
    <w:rsid w:val="00CD6A1B"/>
    <w:rsid w:val="00CD7644"/>
    <w:rsid w:val="00CD7F85"/>
    <w:rsid w:val="00CE0283"/>
    <w:rsid w:val="00CE0A7F"/>
    <w:rsid w:val="00CE1718"/>
    <w:rsid w:val="00CE1E9E"/>
    <w:rsid w:val="00CE2400"/>
    <w:rsid w:val="00CE72B1"/>
    <w:rsid w:val="00CE75CB"/>
    <w:rsid w:val="00CF0549"/>
    <w:rsid w:val="00CF2237"/>
    <w:rsid w:val="00CF4156"/>
    <w:rsid w:val="00CF45A3"/>
    <w:rsid w:val="00CF4CBA"/>
    <w:rsid w:val="00CF5958"/>
    <w:rsid w:val="00D02056"/>
    <w:rsid w:val="00D03D00"/>
    <w:rsid w:val="00D051A2"/>
    <w:rsid w:val="00D058B8"/>
    <w:rsid w:val="00D05B44"/>
    <w:rsid w:val="00D05C30"/>
    <w:rsid w:val="00D0640C"/>
    <w:rsid w:val="00D064A2"/>
    <w:rsid w:val="00D100A7"/>
    <w:rsid w:val="00D11359"/>
    <w:rsid w:val="00D12487"/>
    <w:rsid w:val="00D16512"/>
    <w:rsid w:val="00D23DBB"/>
    <w:rsid w:val="00D30C37"/>
    <w:rsid w:val="00D31132"/>
    <w:rsid w:val="00D3188C"/>
    <w:rsid w:val="00D34261"/>
    <w:rsid w:val="00D343A2"/>
    <w:rsid w:val="00D35D48"/>
    <w:rsid w:val="00D35F9B"/>
    <w:rsid w:val="00D36B69"/>
    <w:rsid w:val="00D4054D"/>
    <w:rsid w:val="00D408DD"/>
    <w:rsid w:val="00D42416"/>
    <w:rsid w:val="00D42C81"/>
    <w:rsid w:val="00D45C07"/>
    <w:rsid w:val="00D45D72"/>
    <w:rsid w:val="00D46EE4"/>
    <w:rsid w:val="00D46F12"/>
    <w:rsid w:val="00D4794B"/>
    <w:rsid w:val="00D500D1"/>
    <w:rsid w:val="00D51661"/>
    <w:rsid w:val="00D520E4"/>
    <w:rsid w:val="00D53A38"/>
    <w:rsid w:val="00D54CCE"/>
    <w:rsid w:val="00D575DD"/>
    <w:rsid w:val="00D57DFA"/>
    <w:rsid w:val="00D6059A"/>
    <w:rsid w:val="00D6273D"/>
    <w:rsid w:val="00D65905"/>
    <w:rsid w:val="00D66388"/>
    <w:rsid w:val="00D67BD1"/>
    <w:rsid w:val="00D67FCF"/>
    <w:rsid w:val="00D709CE"/>
    <w:rsid w:val="00D70BE3"/>
    <w:rsid w:val="00D71F73"/>
    <w:rsid w:val="00D72E3A"/>
    <w:rsid w:val="00D72E96"/>
    <w:rsid w:val="00D7363D"/>
    <w:rsid w:val="00D74B7E"/>
    <w:rsid w:val="00D80786"/>
    <w:rsid w:val="00D81CAB"/>
    <w:rsid w:val="00D81E93"/>
    <w:rsid w:val="00D8576F"/>
    <w:rsid w:val="00D8677F"/>
    <w:rsid w:val="00D920DA"/>
    <w:rsid w:val="00D928A4"/>
    <w:rsid w:val="00D955F9"/>
    <w:rsid w:val="00D97F0C"/>
    <w:rsid w:val="00DA0758"/>
    <w:rsid w:val="00DA0E10"/>
    <w:rsid w:val="00DA3A86"/>
    <w:rsid w:val="00DA4D8D"/>
    <w:rsid w:val="00DA5632"/>
    <w:rsid w:val="00DA6B59"/>
    <w:rsid w:val="00DA7444"/>
    <w:rsid w:val="00DB0AF3"/>
    <w:rsid w:val="00DB2861"/>
    <w:rsid w:val="00DB2EAE"/>
    <w:rsid w:val="00DB3243"/>
    <w:rsid w:val="00DB3C10"/>
    <w:rsid w:val="00DB419C"/>
    <w:rsid w:val="00DB60F7"/>
    <w:rsid w:val="00DB640B"/>
    <w:rsid w:val="00DC2500"/>
    <w:rsid w:val="00DC6A41"/>
    <w:rsid w:val="00DC77DC"/>
    <w:rsid w:val="00DD0453"/>
    <w:rsid w:val="00DD0C2C"/>
    <w:rsid w:val="00DD19DE"/>
    <w:rsid w:val="00DD28BC"/>
    <w:rsid w:val="00DD49F4"/>
    <w:rsid w:val="00DD5924"/>
    <w:rsid w:val="00DD6120"/>
    <w:rsid w:val="00DE10BD"/>
    <w:rsid w:val="00DE31F0"/>
    <w:rsid w:val="00DE3D1C"/>
    <w:rsid w:val="00DE3F1A"/>
    <w:rsid w:val="00DE4006"/>
    <w:rsid w:val="00DF3542"/>
    <w:rsid w:val="00DF418D"/>
    <w:rsid w:val="00DF434B"/>
    <w:rsid w:val="00DF5436"/>
    <w:rsid w:val="00DF6425"/>
    <w:rsid w:val="00DF726A"/>
    <w:rsid w:val="00E0227D"/>
    <w:rsid w:val="00E03B76"/>
    <w:rsid w:val="00E03C5C"/>
    <w:rsid w:val="00E04B84"/>
    <w:rsid w:val="00E05BA7"/>
    <w:rsid w:val="00E06466"/>
    <w:rsid w:val="00E06FDA"/>
    <w:rsid w:val="00E076DE"/>
    <w:rsid w:val="00E160A5"/>
    <w:rsid w:val="00E1713D"/>
    <w:rsid w:val="00E17C14"/>
    <w:rsid w:val="00E17E75"/>
    <w:rsid w:val="00E20A43"/>
    <w:rsid w:val="00E20CBA"/>
    <w:rsid w:val="00E23898"/>
    <w:rsid w:val="00E25B6E"/>
    <w:rsid w:val="00E30F2F"/>
    <w:rsid w:val="00E319F1"/>
    <w:rsid w:val="00E33CD2"/>
    <w:rsid w:val="00E37610"/>
    <w:rsid w:val="00E4020C"/>
    <w:rsid w:val="00E40E90"/>
    <w:rsid w:val="00E41306"/>
    <w:rsid w:val="00E41E4B"/>
    <w:rsid w:val="00E42026"/>
    <w:rsid w:val="00E43C7B"/>
    <w:rsid w:val="00E4564D"/>
    <w:rsid w:val="00E45C7E"/>
    <w:rsid w:val="00E531EB"/>
    <w:rsid w:val="00E54874"/>
    <w:rsid w:val="00E549E3"/>
    <w:rsid w:val="00E54B6F"/>
    <w:rsid w:val="00E54FBB"/>
    <w:rsid w:val="00E55ACA"/>
    <w:rsid w:val="00E569A0"/>
    <w:rsid w:val="00E57B74"/>
    <w:rsid w:val="00E63B84"/>
    <w:rsid w:val="00E63F84"/>
    <w:rsid w:val="00E644FA"/>
    <w:rsid w:val="00E65356"/>
    <w:rsid w:val="00E65BC6"/>
    <w:rsid w:val="00E661FF"/>
    <w:rsid w:val="00E71122"/>
    <w:rsid w:val="00E726EB"/>
    <w:rsid w:val="00E7385E"/>
    <w:rsid w:val="00E73F79"/>
    <w:rsid w:val="00E80B52"/>
    <w:rsid w:val="00E80B6D"/>
    <w:rsid w:val="00E81CFD"/>
    <w:rsid w:val="00E81E6C"/>
    <w:rsid w:val="00E824C3"/>
    <w:rsid w:val="00E840B3"/>
    <w:rsid w:val="00E84D10"/>
    <w:rsid w:val="00E8545E"/>
    <w:rsid w:val="00E85F21"/>
    <w:rsid w:val="00E8629F"/>
    <w:rsid w:val="00E87136"/>
    <w:rsid w:val="00E879CE"/>
    <w:rsid w:val="00E91008"/>
    <w:rsid w:val="00E9374E"/>
    <w:rsid w:val="00E94F54"/>
    <w:rsid w:val="00E9550D"/>
    <w:rsid w:val="00E961AA"/>
    <w:rsid w:val="00E97AD5"/>
    <w:rsid w:val="00EA0DB1"/>
    <w:rsid w:val="00EA1111"/>
    <w:rsid w:val="00EA2004"/>
    <w:rsid w:val="00EA2BA1"/>
    <w:rsid w:val="00EA3B4F"/>
    <w:rsid w:val="00EA3C24"/>
    <w:rsid w:val="00EA62F5"/>
    <w:rsid w:val="00EA73DF"/>
    <w:rsid w:val="00EA7B6C"/>
    <w:rsid w:val="00EA7DDB"/>
    <w:rsid w:val="00EB0A8B"/>
    <w:rsid w:val="00EB3C52"/>
    <w:rsid w:val="00EB3FA4"/>
    <w:rsid w:val="00EB61AE"/>
    <w:rsid w:val="00EB627B"/>
    <w:rsid w:val="00EB62AC"/>
    <w:rsid w:val="00EB752D"/>
    <w:rsid w:val="00EB7882"/>
    <w:rsid w:val="00EC322D"/>
    <w:rsid w:val="00EC3386"/>
    <w:rsid w:val="00EC3696"/>
    <w:rsid w:val="00EC3FDC"/>
    <w:rsid w:val="00EC4D2C"/>
    <w:rsid w:val="00EC621D"/>
    <w:rsid w:val="00ED383A"/>
    <w:rsid w:val="00ED58BB"/>
    <w:rsid w:val="00ED5A9D"/>
    <w:rsid w:val="00EE4799"/>
    <w:rsid w:val="00EE6737"/>
    <w:rsid w:val="00EF0826"/>
    <w:rsid w:val="00EF1449"/>
    <w:rsid w:val="00EF1EC5"/>
    <w:rsid w:val="00EF4629"/>
    <w:rsid w:val="00EF4C88"/>
    <w:rsid w:val="00EF55EB"/>
    <w:rsid w:val="00EF6139"/>
    <w:rsid w:val="00EF7D27"/>
    <w:rsid w:val="00F00DCC"/>
    <w:rsid w:val="00F0156F"/>
    <w:rsid w:val="00F02A34"/>
    <w:rsid w:val="00F05AC8"/>
    <w:rsid w:val="00F07167"/>
    <w:rsid w:val="00F072D8"/>
    <w:rsid w:val="00F074DF"/>
    <w:rsid w:val="00F078D0"/>
    <w:rsid w:val="00F07CE0"/>
    <w:rsid w:val="00F12FC3"/>
    <w:rsid w:val="00F13D05"/>
    <w:rsid w:val="00F1679D"/>
    <w:rsid w:val="00F1682C"/>
    <w:rsid w:val="00F207C0"/>
    <w:rsid w:val="00F20B91"/>
    <w:rsid w:val="00F21183"/>
    <w:rsid w:val="00F2313E"/>
    <w:rsid w:val="00F238B2"/>
    <w:rsid w:val="00F24B8B"/>
    <w:rsid w:val="00F26A1A"/>
    <w:rsid w:val="00F30D2E"/>
    <w:rsid w:val="00F30E0A"/>
    <w:rsid w:val="00F32706"/>
    <w:rsid w:val="00F33E18"/>
    <w:rsid w:val="00F33E8D"/>
    <w:rsid w:val="00F341B4"/>
    <w:rsid w:val="00F35516"/>
    <w:rsid w:val="00F35790"/>
    <w:rsid w:val="00F4136D"/>
    <w:rsid w:val="00F4212E"/>
    <w:rsid w:val="00F42C20"/>
    <w:rsid w:val="00F4316D"/>
    <w:rsid w:val="00F43C3E"/>
    <w:rsid w:val="00F43E34"/>
    <w:rsid w:val="00F44B2F"/>
    <w:rsid w:val="00F470DA"/>
    <w:rsid w:val="00F4777F"/>
    <w:rsid w:val="00F52BB3"/>
    <w:rsid w:val="00F53053"/>
    <w:rsid w:val="00F53E9E"/>
    <w:rsid w:val="00F53FE2"/>
    <w:rsid w:val="00F54189"/>
    <w:rsid w:val="00F544DE"/>
    <w:rsid w:val="00F575FF"/>
    <w:rsid w:val="00F618EF"/>
    <w:rsid w:val="00F633FB"/>
    <w:rsid w:val="00F644CC"/>
    <w:rsid w:val="00F65582"/>
    <w:rsid w:val="00F65C6A"/>
    <w:rsid w:val="00F66E75"/>
    <w:rsid w:val="00F67024"/>
    <w:rsid w:val="00F6772F"/>
    <w:rsid w:val="00F75C14"/>
    <w:rsid w:val="00F75C98"/>
    <w:rsid w:val="00F76279"/>
    <w:rsid w:val="00F76362"/>
    <w:rsid w:val="00F76F95"/>
    <w:rsid w:val="00F770E1"/>
    <w:rsid w:val="00F77A40"/>
    <w:rsid w:val="00F77C67"/>
    <w:rsid w:val="00F77EB0"/>
    <w:rsid w:val="00F824E6"/>
    <w:rsid w:val="00F83E6C"/>
    <w:rsid w:val="00F8602A"/>
    <w:rsid w:val="00F87CDD"/>
    <w:rsid w:val="00F9251E"/>
    <w:rsid w:val="00F933F0"/>
    <w:rsid w:val="00F937A3"/>
    <w:rsid w:val="00F9381C"/>
    <w:rsid w:val="00F93D37"/>
    <w:rsid w:val="00F94715"/>
    <w:rsid w:val="00F94B25"/>
    <w:rsid w:val="00F9643A"/>
    <w:rsid w:val="00F96A3D"/>
    <w:rsid w:val="00F97A8B"/>
    <w:rsid w:val="00FA1256"/>
    <w:rsid w:val="00FA4718"/>
    <w:rsid w:val="00FA5848"/>
    <w:rsid w:val="00FA5DFD"/>
    <w:rsid w:val="00FA7F3D"/>
    <w:rsid w:val="00FA7F61"/>
    <w:rsid w:val="00FA7FB3"/>
    <w:rsid w:val="00FB2580"/>
    <w:rsid w:val="00FB26E1"/>
    <w:rsid w:val="00FB38D8"/>
    <w:rsid w:val="00FB5B72"/>
    <w:rsid w:val="00FC051F"/>
    <w:rsid w:val="00FC06FF"/>
    <w:rsid w:val="00FC241D"/>
    <w:rsid w:val="00FC69B4"/>
    <w:rsid w:val="00FC69DB"/>
    <w:rsid w:val="00FC6A43"/>
    <w:rsid w:val="00FD0694"/>
    <w:rsid w:val="00FD25BE"/>
    <w:rsid w:val="00FD2E70"/>
    <w:rsid w:val="00FD50E7"/>
    <w:rsid w:val="00FD6D11"/>
    <w:rsid w:val="00FD7283"/>
    <w:rsid w:val="00FD7AA7"/>
    <w:rsid w:val="00FE09F0"/>
    <w:rsid w:val="00FE1303"/>
    <w:rsid w:val="00FE3975"/>
    <w:rsid w:val="00FE6235"/>
    <w:rsid w:val="00FF1FCB"/>
    <w:rsid w:val="00FF2F9B"/>
    <w:rsid w:val="00FF48C9"/>
    <w:rsid w:val="00FF4FA2"/>
    <w:rsid w:val="00FF52D4"/>
    <w:rsid w:val="00FF5E45"/>
    <w:rsid w:val="00FF637F"/>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476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3800E9"/>
    <w:p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0"/>
      </w:numPr>
      <w:outlineLvl w:val="4"/>
    </w:pPr>
    <w:rPr>
      <w:sz w:val="22"/>
    </w:rPr>
  </w:style>
  <w:style w:type="paragraph" w:styleId="6">
    <w:name w:val="heading 6"/>
    <w:basedOn w:val="H6"/>
    <w:next w:val="a"/>
    <w:link w:val="6Char"/>
    <w:qFormat/>
    <w:pPr>
      <w:ind w:left="0" w:firstLine="0"/>
      <w:outlineLvl w:val="5"/>
    </w:pPr>
  </w:style>
  <w:style w:type="paragraph" w:styleId="7">
    <w:name w:val="heading 7"/>
    <w:basedOn w:val="H6"/>
    <w:next w:val="a"/>
    <w:link w:val="7Char"/>
    <w:qFormat/>
    <w:pPr>
      <w:ind w:left="0" w:firstLine="0"/>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3800E9"/>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uiPriority w:val="35"/>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リスト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tlid-translation">
    <w:name w:val="tlid-translation"/>
    <w:basedOn w:val="a0"/>
    <w:rsid w:val="00AA293C"/>
  </w:style>
  <w:style w:type="paragraph" w:customStyle="1" w:styleId="1030302">
    <w:name w:val="样式 样式 标题 1 + 两端对齐 段前: 0.3 行 段后: 0.3 行 行距: 单倍行距 + 段前: 0.2 行 段后: ..."/>
    <w:basedOn w:val="a"/>
    <w:autoRedefine/>
    <w:rsid w:val="00B0185A"/>
    <w:pPr>
      <w:keepNext/>
      <w:numPr>
        <w:numId w:val="6"/>
      </w:numPr>
      <w:spacing w:beforeLines="20" w:before="62" w:afterLines="10" w:after="31"/>
      <w:ind w:right="284"/>
      <w:jc w:val="both"/>
      <w:outlineLvl w:val="0"/>
    </w:pPr>
    <w:rPr>
      <w:rFonts w:ascii="Arial" w:hAnsi="Arial" w:cs="宋体"/>
      <w:b/>
      <w:bCs/>
      <w:sz w:val="28"/>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476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3800E9"/>
    <w:p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0"/>
      </w:numPr>
      <w:outlineLvl w:val="4"/>
    </w:pPr>
    <w:rPr>
      <w:sz w:val="22"/>
    </w:rPr>
  </w:style>
  <w:style w:type="paragraph" w:styleId="6">
    <w:name w:val="heading 6"/>
    <w:basedOn w:val="H6"/>
    <w:next w:val="a"/>
    <w:link w:val="6Char"/>
    <w:qFormat/>
    <w:pPr>
      <w:ind w:left="0" w:firstLine="0"/>
      <w:outlineLvl w:val="5"/>
    </w:pPr>
  </w:style>
  <w:style w:type="paragraph" w:styleId="7">
    <w:name w:val="heading 7"/>
    <w:basedOn w:val="H6"/>
    <w:next w:val="a"/>
    <w:link w:val="7Char"/>
    <w:qFormat/>
    <w:pPr>
      <w:ind w:left="0" w:firstLine="0"/>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3800E9"/>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uiPriority w:val="35"/>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リスト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列表段落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tlid-translation">
    <w:name w:val="tlid-translation"/>
    <w:basedOn w:val="a0"/>
    <w:rsid w:val="00AA293C"/>
  </w:style>
  <w:style w:type="paragraph" w:customStyle="1" w:styleId="1030302">
    <w:name w:val="样式 样式 标题 1 + 两端对齐 段前: 0.3 行 段后: 0.3 行 行距: 单倍行距 + 段前: 0.2 行 段后: ..."/>
    <w:basedOn w:val="a"/>
    <w:autoRedefine/>
    <w:rsid w:val="00B0185A"/>
    <w:pPr>
      <w:keepNext/>
      <w:numPr>
        <w:numId w:val="6"/>
      </w:numPr>
      <w:spacing w:beforeLines="20" w:before="62" w:afterLines="10" w:after="31"/>
      <w:ind w:right="284"/>
      <w:jc w:val="both"/>
      <w:outlineLvl w:val="0"/>
    </w:pPr>
    <w:rPr>
      <w:rFonts w:ascii="Arial" w:hAnsi="Arial" w:cs="宋体"/>
      <w:b/>
      <w:bCs/>
      <w:sz w:val="2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7488603">
      <w:bodyDiv w:val="1"/>
      <w:marLeft w:val="0"/>
      <w:marRight w:val="0"/>
      <w:marTop w:val="0"/>
      <w:marBottom w:val="0"/>
      <w:divBdr>
        <w:top w:val="none" w:sz="0" w:space="0" w:color="auto"/>
        <w:left w:val="none" w:sz="0" w:space="0" w:color="auto"/>
        <w:bottom w:val="none" w:sz="0" w:space="0" w:color="auto"/>
        <w:right w:val="none" w:sz="0" w:space="0" w:color="auto"/>
      </w:divBdr>
    </w:div>
    <w:div w:id="57479908">
      <w:bodyDiv w:val="1"/>
      <w:marLeft w:val="0"/>
      <w:marRight w:val="0"/>
      <w:marTop w:val="0"/>
      <w:marBottom w:val="0"/>
      <w:divBdr>
        <w:top w:val="none" w:sz="0" w:space="0" w:color="auto"/>
        <w:left w:val="none" w:sz="0" w:space="0" w:color="auto"/>
        <w:bottom w:val="none" w:sz="0" w:space="0" w:color="auto"/>
        <w:right w:val="none" w:sz="0" w:space="0" w:color="auto"/>
      </w:divBdr>
      <w:divsChild>
        <w:div w:id="444466850">
          <w:marLeft w:val="1080"/>
          <w:marRight w:val="0"/>
          <w:marTop w:val="100"/>
          <w:marBottom w:val="0"/>
          <w:divBdr>
            <w:top w:val="none" w:sz="0" w:space="0" w:color="auto"/>
            <w:left w:val="none" w:sz="0" w:space="0" w:color="auto"/>
            <w:bottom w:val="none" w:sz="0" w:space="0" w:color="auto"/>
            <w:right w:val="none" w:sz="0" w:space="0" w:color="auto"/>
          </w:divBdr>
        </w:div>
        <w:div w:id="1306349810">
          <w:marLeft w:val="1080"/>
          <w:marRight w:val="0"/>
          <w:marTop w:val="100"/>
          <w:marBottom w:val="0"/>
          <w:divBdr>
            <w:top w:val="none" w:sz="0" w:space="0" w:color="auto"/>
            <w:left w:val="none" w:sz="0" w:space="0" w:color="auto"/>
            <w:bottom w:val="none" w:sz="0" w:space="0" w:color="auto"/>
            <w:right w:val="none" w:sz="0" w:space="0" w:color="auto"/>
          </w:divBdr>
        </w:div>
        <w:div w:id="1554855356">
          <w:marLeft w:val="360"/>
          <w:marRight w:val="0"/>
          <w:marTop w:val="20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8454095">
      <w:bodyDiv w:val="1"/>
      <w:marLeft w:val="0"/>
      <w:marRight w:val="0"/>
      <w:marTop w:val="0"/>
      <w:marBottom w:val="0"/>
      <w:divBdr>
        <w:top w:val="none" w:sz="0" w:space="0" w:color="auto"/>
        <w:left w:val="none" w:sz="0" w:space="0" w:color="auto"/>
        <w:bottom w:val="none" w:sz="0" w:space="0" w:color="auto"/>
        <w:right w:val="none" w:sz="0" w:space="0" w:color="auto"/>
      </w:divBdr>
    </w:div>
    <w:div w:id="128863470">
      <w:bodyDiv w:val="1"/>
      <w:marLeft w:val="0"/>
      <w:marRight w:val="0"/>
      <w:marTop w:val="0"/>
      <w:marBottom w:val="0"/>
      <w:divBdr>
        <w:top w:val="none" w:sz="0" w:space="0" w:color="auto"/>
        <w:left w:val="none" w:sz="0" w:space="0" w:color="auto"/>
        <w:bottom w:val="none" w:sz="0" w:space="0" w:color="auto"/>
        <w:right w:val="none" w:sz="0" w:space="0" w:color="auto"/>
      </w:divBdr>
    </w:div>
    <w:div w:id="15303618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10245">
      <w:bodyDiv w:val="1"/>
      <w:marLeft w:val="0"/>
      <w:marRight w:val="0"/>
      <w:marTop w:val="0"/>
      <w:marBottom w:val="0"/>
      <w:divBdr>
        <w:top w:val="none" w:sz="0" w:space="0" w:color="auto"/>
        <w:left w:val="none" w:sz="0" w:space="0" w:color="auto"/>
        <w:bottom w:val="none" w:sz="0" w:space="0" w:color="auto"/>
        <w:right w:val="none" w:sz="0" w:space="0" w:color="auto"/>
      </w:divBdr>
    </w:div>
    <w:div w:id="18883491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937194">
      <w:bodyDiv w:val="1"/>
      <w:marLeft w:val="0"/>
      <w:marRight w:val="0"/>
      <w:marTop w:val="0"/>
      <w:marBottom w:val="0"/>
      <w:divBdr>
        <w:top w:val="none" w:sz="0" w:space="0" w:color="auto"/>
        <w:left w:val="none" w:sz="0" w:space="0" w:color="auto"/>
        <w:bottom w:val="none" w:sz="0" w:space="0" w:color="auto"/>
        <w:right w:val="none" w:sz="0" w:space="0" w:color="auto"/>
      </w:divBdr>
    </w:div>
    <w:div w:id="26851229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1543298">
      <w:bodyDiv w:val="1"/>
      <w:marLeft w:val="0"/>
      <w:marRight w:val="0"/>
      <w:marTop w:val="0"/>
      <w:marBottom w:val="0"/>
      <w:divBdr>
        <w:top w:val="none" w:sz="0" w:space="0" w:color="auto"/>
        <w:left w:val="none" w:sz="0" w:space="0" w:color="auto"/>
        <w:bottom w:val="none" w:sz="0" w:space="0" w:color="auto"/>
        <w:right w:val="none" w:sz="0" w:space="0" w:color="auto"/>
      </w:divBdr>
    </w:div>
    <w:div w:id="313073326">
      <w:bodyDiv w:val="1"/>
      <w:marLeft w:val="0"/>
      <w:marRight w:val="0"/>
      <w:marTop w:val="0"/>
      <w:marBottom w:val="0"/>
      <w:divBdr>
        <w:top w:val="none" w:sz="0" w:space="0" w:color="auto"/>
        <w:left w:val="none" w:sz="0" w:space="0" w:color="auto"/>
        <w:bottom w:val="none" w:sz="0" w:space="0" w:color="auto"/>
        <w:right w:val="none" w:sz="0" w:space="0" w:color="auto"/>
      </w:divBdr>
    </w:div>
    <w:div w:id="314185723">
      <w:bodyDiv w:val="1"/>
      <w:marLeft w:val="0"/>
      <w:marRight w:val="0"/>
      <w:marTop w:val="0"/>
      <w:marBottom w:val="0"/>
      <w:divBdr>
        <w:top w:val="none" w:sz="0" w:space="0" w:color="auto"/>
        <w:left w:val="none" w:sz="0" w:space="0" w:color="auto"/>
        <w:bottom w:val="none" w:sz="0" w:space="0" w:color="auto"/>
        <w:right w:val="none" w:sz="0" w:space="0" w:color="auto"/>
      </w:divBdr>
    </w:div>
    <w:div w:id="33511157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7479934">
      <w:bodyDiv w:val="1"/>
      <w:marLeft w:val="0"/>
      <w:marRight w:val="0"/>
      <w:marTop w:val="0"/>
      <w:marBottom w:val="0"/>
      <w:divBdr>
        <w:top w:val="none" w:sz="0" w:space="0" w:color="auto"/>
        <w:left w:val="none" w:sz="0" w:space="0" w:color="auto"/>
        <w:bottom w:val="none" w:sz="0" w:space="0" w:color="auto"/>
        <w:right w:val="none" w:sz="0" w:space="0" w:color="auto"/>
      </w:divBdr>
    </w:div>
    <w:div w:id="423301131">
      <w:bodyDiv w:val="1"/>
      <w:marLeft w:val="0"/>
      <w:marRight w:val="0"/>
      <w:marTop w:val="0"/>
      <w:marBottom w:val="0"/>
      <w:divBdr>
        <w:top w:val="none" w:sz="0" w:space="0" w:color="auto"/>
        <w:left w:val="none" w:sz="0" w:space="0" w:color="auto"/>
        <w:bottom w:val="none" w:sz="0" w:space="0" w:color="auto"/>
        <w:right w:val="none" w:sz="0" w:space="0" w:color="auto"/>
      </w:divBdr>
    </w:div>
    <w:div w:id="431247555">
      <w:bodyDiv w:val="1"/>
      <w:marLeft w:val="0"/>
      <w:marRight w:val="0"/>
      <w:marTop w:val="0"/>
      <w:marBottom w:val="0"/>
      <w:divBdr>
        <w:top w:val="none" w:sz="0" w:space="0" w:color="auto"/>
        <w:left w:val="none" w:sz="0" w:space="0" w:color="auto"/>
        <w:bottom w:val="none" w:sz="0" w:space="0" w:color="auto"/>
        <w:right w:val="none" w:sz="0" w:space="0" w:color="auto"/>
      </w:divBdr>
    </w:div>
    <w:div w:id="445462980">
      <w:bodyDiv w:val="1"/>
      <w:marLeft w:val="0"/>
      <w:marRight w:val="0"/>
      <w:marTop w:val="0"/>
      <w:marBottom w:val="0"/>
      <w:divBdr>
        <w:top w:val="none" w:sz="0" w:space="0" w:color="auto"/>
        <w:left w:val="none" w:sz="0" w:space="0" w:color="auto"/>
        <w:bottom w:val="none" w:sz="0" w:space="0" w:color="auto"/>
        <w:right w:val="none" w:sz="0" w:space="0" w:color="auto"/>
      </w:divBdr>
      <w:divsChild>
        <w:div w:id="420837685">
          <w:marLeft w:val="2520"/>
          <w:marRight w:val="0"/>
          <w:marTop w:val="100"/>
          <w:marBottom w:val="0"/>
          <w:divBdr>
            <w:top w:val="none" w:sz="0" w:space="0" w:color="auto"/>
            <w:left w:val="none" w:sz="0" w:space="0" w:color="auto"/>
            <w:bottom w:val="none" w:sz="0" w:space="0" w:color="auto"/>
            <w:right w:val="none" w:sz="0" w:space="0" w:color="auto"/>
          </w:divBdr>
        </w:div>
        <w:div w:id="1936401150">
          <w:marLeft w:val="1800"/>
          <w:marRight w:val="0"/>
          <w:marTop w:val="100"/>
          <w:marBottom w:val="0"/>
          <w:divBdr>
            <w:top w:val="none" w:sz="0" w:space="0" w:color="auto"/>
            <w:left w:val="none" w:sz="0" w:space="0" w:color="auto"/>
            <w:bottom w:val="none" w:sz="0" w:space="0" w:color="auto"/>
            <w:right w:val="none" w:sz="0" w:space="0" w:color="auto"/>
          </w:divBdr>
        </w:div>
      </w:divsChild>
    </w:div>
    <w:div w:id="453133385">
      <w:bodyDiv w:val="1"/>
      <w:marLeft w:val="0"/>
      <w:marRight w:val="0"/>
      <w:marTop w:val="0"/>
      <w:marBottom w:val="0"/>
      <w:divBdr>
        <w:top w:val="none" w:sz="0" w:space="0" w:color="auto"/>
        <w:left w:val="none" w:sz="0" w:space="0" w:color="auto"/>
        <w:bottom w:val="none" w:sz="0" w:space="0" w:color="auto"/>
        <w:right w:val="none" w:sz="0" w:space="0" w:color="auto"/>
      </w:divBdr>
      <w:divsChild>
        <w:div w:id="115833263">
          <w:marLeft w:val="360"/>
          <w:marRight w:val="0"/>
          <w:marTop w:val="200"/>
          <w:marBottom w:val="0"/>
          <w:divBdr>
            <w:top w:val="none" w:sz="0" w:space="0" w:color="auto"/>
            <w:left w:val="none" w:sz="0" w:space="0" w:color="auto"/>
            <w:bottom w:val="none" w:sz="0" w:space="0" w:color="auto"/>
            <w:right w:val="none" w:sz="0" w:space="0" w:color="auto"/>
          </w:divBdr>
        </w:div>
        <w:div w:id="655761117">
          <w:marLeft w:val="1080"/>
          <w:marRight w:val="0"/>
          <w:marTop w:val="100"/>
          <w:marBottom w:val="0"/>
          <w:divBdr>
            <w:top w:val="none" w:sz="0" w:space="0" w:color="auto"/>
            <w:left w:val="none" w:sz="0" w:space="0" w:color="auto"/>
            <w:bottom w:val="none" w:sz="0" w:space="0" w:color="auto"/>
            <w:right w:val="none" w:sz="0" w:space="0" w:color="auto"/>
          </w:divBdr>
        </w:div>
        <w:div w:id="759375331">
          <w:marLeft w:val="1080"/>
          <w:marRight w:val="0"/>
          <w:marTop w:val="100"/>
          <w:marBottom w:val="0"/>
          <w:divBdr>
            <w:top w:val="none" w:sz="0" w:space="0" w:color="auto"/>
            <w:left w:val="none" w:sz="0" w:space="0" w:color="auto"/>
            <w:bottom w:val="none" w:sz="0" w:space="0" w:color="auto"/>
            <w:right w:val="none" w:sz="0" w:space="0" w:color="auto"/>
          </w:divBdr>
        </w:div>
      </w:divsChild>
    </w:div>
    <w:div w:id="481315330">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65528231">
      <w:bodyDiv w:val="1"/>
      <w:marLeft w:val="0"/>
      <w:marRight w:val="0"/>
      <w:marTop w:val="0"/>
      <w:marBottom w:val="0"/>
      <w:divBdr>
        <w:top w:val="none" w:sz="0" w:space="0" w:color="auto"/>
        <w:left w:val="none" w:sz="0" w:space="0" w:color="auto"/>
        <w:bottom w:val="none" w:sz="0" w:space="0" w:color="auto"/>
        <w:right w:val="none" w:sz="0" w:space="0" w:color="auto"/>
      </w:divBdr>
    </w:div>
    <w:div w:id="583104850">
      <w:bodyDiv w:val="1"/>
      <w:marLeft w:val="0"/>
      <w:marRight w:val="0"/>
      <w:marTop w:val="0"/>
      <w:marBottom w:val="0"/>
      <w:divBdr>
        <w:top w:val="none" w:sz="0" w:space="0" w:color="auto"/>
        <w:left w:val="none" w:sz="0" w:space="0" w:color="auto"/>
        <w:bottom w:val="none" w:sz="0" w:space="0" w:color="auto"/>
        <w:right w:val="none" w:sz="0" w:space="0" w:color="auto"/>
      </w:divBdr>
    </w:div>
    <w:div w:id="598413116">
      <w:bodyDiv w:val="1"/>
      <w:marLeft w:val="0"/>
      <w:marRight w:val="0"/>
      <w:marTop w:val="0"/>
      <w:marBottom w:val="0"/>
      <w:divBdr>
        <w:top w:val="none" w:sz="0" w:space="0" w:color="auto"/>
        <w:left w:val="none" w:sz="0" w:space="0" w:color="auto"/>
        <w:bottom w:val="none" w:sz="0" w:space="0" w:color="auto"/>
        <w:right w:val="none" w:sz="0" w:space="0" w:color="auto"/>
      </w:divBdr>
      <w:divsChild>
        <w:div w:id="642003370">
          <w:marLeft w:val="1080"/>
          <w:marRight w:val="0"/>
          <w:marTop w:val="100"/>
          <w:marBottom w:val="0"/>
          <w:divBdr>
            <w:top w:val="none" w:sz="0" w:space="0" w:color="auto"/>
            <w:left w:val="none" w:sz="0" w:space="0" w:color="auto"/>
            <w:bottom w:val="none" w:sz="0" w:space="0" w:color="auto"/>
            <w:right w:val="none" w:sz="0" w:space="0" w:color="auto"/>
          </w:divBdr>
        </w:div>
        <w:div w:id="671880419">
          <w:marLeft w:val="1800"/>
          <w:marRight w:val="0"/>
          <w:marTop w:val="100"/>
          <w:marBottom w:val="0"/>
          <w:divBdr>
            <w:top w:val="none" w:sz="0" w:space="0" w:color="auto"/>
            <w:left w:val="none" w:sz="0" w:space="0" w:color="auto"/>
            <w:bottom w:val="none" w:sz="0" w:space="0" w:color="auto"/>
            <w:right w:val="none" w:sz="0" w:space="0" w:color="auto"/>
          </w:divBdr>
        </w:div>
        <w:div w:id="675882818">
          <w:marLeft w:val="1800"/>
          <w:marRight w:val="0"/>
          <w:marTop w:val="100"/>
          <w:marBottom w:val="0"/>
          <w:divBdr>
            <w:top w:val="none" w:sz="0" w:space="0" w:color="auto"/>
            <w:left w:val="none" w:sz="0" w:space="0" w:color="auto"/>
            <w:bottom w:val="none" w:sz="0" w:space="0" w:color="auto"/>
            <w:right w:val="none" w:sz="0" w:space="0" w:color="auto"/>
          </w:divBdr>
        </w:div>
        <w:div w:id="1208222292">
          <w:marLeft w:val="2520"/>
          <w:marRight w:val="0"/>
          <w:marTop w:val="100"/>
          <w:marBottom w:val="0"/>
          <w:divBdr>
            <w:top w:val="none" w:sz="0" w:space="0" w:color="auto"/>
            <w:left w:val="none" w:sz="0" w:space="0" w:color="auto"/>
            <w:bottom w:val="none" w:sz="0" w:space="0" w:color="auto"/>
            <w:right w:val="none" w:sz="0" w:space="0" w:color="auto"/>
          </w:divBdr>
        </w:div>
        <w:div w:id="1986396455">
          <w:marLeft w:val="1080"/>
          <w:marRight w:val="0"/>
          <w:marTop w:val="100"/>
          <w:marBottom w:val="0"/>
          <w:divBdr>
            <w:top w:val="none" w:sz="0" w:space="0" w:color="auto"/>
            <w:left w:val="none" w:sz="0" w:space="0" w:color="auto"/>
            <w:bottom w:val="none" w:sz="0" w:space="0" w:color="auto"/>
            <w:right w:val="none" w:sz="0" w:space="0" w:color="auto"/>
          </w:divBdr>
        </w:div>
      </w:divsChild>
    </w:div>
    <w:div w:id="598681279">
      <w:bodyDiv w:val="1"/>
      <w:marLeft w:val="0"/>
      <w:marRight w:val="0"/>
      <w:marTop w:val="0"/>
      <w:marBottom w:val="0"/>
      <w:divBdr>
        <w:top w:val="none" w:sz="0" w:space="0" w:color="auto"/>
        <w:left w:val="none" w:sz="0" w:space="0" w:color="auto"/>
        <w:bottom w:val="none" w:sz="0" w:space="0" w:color="auto"/>
        <w:right w:val="none" w:sz="0" w:space="0" w:color="auto"/>
      </w:divBdr>
    </w:div>
    <w:div w:id="606817933">
      <w:bodyDiv w:val="1"/>
      <w:marLeft w:val="0"/>
      <w:marRight w:val="0"/>
      <w:marTop w:val="0"/>
      <w:marBottom w:val="0"/>
      <w:divBdr>
        <w:top w:val="none" w:sz="0" w:space="0" w:color="auto"/>
        <w:left w:val="none" w:sz="0" w:space="0" w:color="auto"/>
        <w:bottom w:val="none" w:sz="0" w:space="0" w:color="auto"/>
        <w:right w:val="none" w:sz="0" w:space="0" w:color="auto"/>
      </w:divBdr>
    </w:div>
    <w:div w:id="609162711">
      <w:bodyDiv w:val="1"/>
      <w:marLeft w:val="0"/>
      <w:marRight w:val="0"/>
      <w:marTop w:val="0"/>
      <w:marBottom w:val="0"/>
      <w:divBdr>
        <w:top w:val="none" w:sz="0" w:space="0" w:color="auto"/>
        <w:left w:val="none" w:sz="0" w:space="0" w:color="auto"/>
        <w:bottom w:val="none" w:sz="0" w:space="0" w:color="auto"/>
        <w:right w:val="none" w:sz="0" w:space="0" w:color="auto"/>
      </w:divBdr>
    </w:div>
    <w:div w:id="615916825">
      <w:bodyDiv w:val="1"/>
      <w:marLeft w:val="0"/>
      <w:marRight w:val="0"/>
      <w:marTop w:val="0"/>
      <w:marBottom w:val="0"/>
      <w:divBdr>
        <w:top w:val="none" w:sz="0" w:space="0" w:color="auto"/>
        <w:left w:val="none" w:sz="0" w:space="0" w:color="auto"/>
        <w:bottom w:val="none" w:sz="0" w:space="0" w:color="auto"/>
        <w:right w:val="none" w:sz="0" w:space="0" w:color="auto"/>
      </w:divBdr>
    </w:div>
    <w:div w:id="662439363">
      <w:bodyDiv w:val="1"/>
      <w:marLeft w:val="0"/>
      <w:marRight w:val="0"/>
      <w:marTop w:val="0"/>
      <w:marBottom w:val="0"/>
      <w:divBdr>
        <w:top w:val="none" w:sz="0" w:space="0" w:color="auto"/>
        <w:left w:val="none" w:sz="0" w:space="0" w:color="auto"/>
        <w:bottom w:val="none" w:sz="0" w:space="0" w:color="auto"/>
        <w:right w:val="none" w:sz="0" w:space="0" w:color="auto"/>
      </w:divBdr>
    </w:div>
    <w:div w:id="670988745">
      <w:bodyDiv w:val="1"/>
      <w:marLeft w:val="0"/>
      <w:marRight w:val="0"/>
      <w:marTop w:val="0"/>
      <w:marBottom w:val="0"/>
      <w:divBdr>
        <w:top w:val="none" w:sz="0" w:space="0" w:color="auto"/>
        <w:left w:val="none" w:sz="0" w:space="0" w:color="auto"/>
        <w:bottom w:val="none" w:sz="0" w:space="0" w:color="auto"/>
        <w:right w:val="none" w:sz="0" w:space="0" w:color="auto"/>
      </w:divBdr>
    </w:div>
    <w:div w:id="68649007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6843122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8323390">
      <w:bodyDiv w:val="1"/>
      <w:marLeft w:val="0"/>
      <w:marRight w:val="0"/>
      <w:marTop w:val="0"/>
      <w:marBottom w:val="0"/>
      <w:divBdr>
        <w:top w:val="none" w:sz="0" w:space="0" w:color="auto"/>
        <w:left w:val="none" w:sz="0" w:space="0" w:color="auto"/>
        <w:bottom w:val="none" w:sz="0" w:space="0" w:color="auto"/>
        <w:right w:val="none" w:sz="0" w:space="0" w:color="auto"/>
      </w:divBdr>
    </w:div>
    <w:div w:id="823811256">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5098705">
      <w:bodyDiv w:val="1"/>
      <w:marLeft w:val="0"/>
      <w:marRight w:val="0"/>
      <w:marTop w:val="0"/>
      <w:marBottom w:val="0"/>
      <w:divBdr>
        <w:top w:val="none" w:sz="0" w:space="0" w:color="auto"/>
        <w:left w:val="none" w:sz="0" w:space="0" w:color="auto"/>
        <w:bottom w:val="none" w:sz="0" w:space="0" w:color="auto"/>
        <w:right w:val="none" w:sz="0" w:space="0" w:color="auto"/>
      </w:divBdr>
    </w:div>
    <w:div w:id="854072740">
      <w:bodyDiv w:val="1"/>
      <w:marLeft w:val="0"/>
      <w:marRight w:val="0"/>
      <w:marTop w:val="0"/>
      <w:marBottom w:val="0"/>
      <w:divBdr>
        <w:top w:val="none" w:sz="0" w:space="0" w:color="auto"/>
        <w:left w:val="none" w:sz="0" w:space="0" w:color="auto"/>
        <w:bottom w:val="none" w:sz="0" w:space="0" w:color="auto"/>
        <w:right w:val="none" w:sz="0" w:space="0" w:color="auto"/>
      </w:divBdr>
    </w:div>
    <w:div w:id="882795106">
      <w:bodyDiv w:val="1"/>
      <w:marLeft w:val="0"/>
      <w:marRight w:val="0"/>
      <w:marTop w:val="0"/>
      <w:marBottom w:val="0"/>
      <w:divBdr>
        <w:top w:val="none" w:sz="0" w:space="0" w:color="auto"/>
        <w:left w:val="none" w:sz="0" w:space="0" w:color="auto"/>
        <w:bottom w:val="none" w:sz="0" w:space="0" w:color="auto"/>
        <w:right w:val="none" w:sz="0" w:space="0" w:color="auto"/>
      </w:divBdr>
      <w:divsChild>
        <w:div w:id="151335303">
          <w:marLeft w:val="360"/>
          <w:marRight w:val="0"/>
          <w:marTop w:val="200"/>
          <w:marBottom w:val="0"/>
          <w:divBdr>
            <w:top w:val="none" w:sz="0" w:space="0" w:color="auto"/>
            <w:left w:val="none" w:sz="0" w:space="0" w:color="auto"/>
            <w:bottom w:val="none" w:sz="0" w:space="0" w:color="auto"/>
            <w:right w:val="none" w:sz="0" w:space="0" w:color="auto"/>
          </w:divBdr>
        </w:div>
        <w:div w:id="798453365">
          <w:marLeft w:val="1080"/>
          <w:marRight w:val="0"/>
          <w:marTop w:val="100"/>
          <w:marBottom w:val="0"/>
          <w:divBdr>
            <w:top w:val="none" w:sz="0" w:space="0" w:color="auto"/>
            <w:left w:val="none" w:sz="0" w:space="0" w:color="auto"/>
            <w:bottom w:val="none" w:sz="0" w:space="0" w:color="auto"/>
            <w:right w:val="none" w:sz="0" w:space="0" w:color="auto"/>
          </w:divBdr>
        </w:div>
        <w:div w:id="1828860052">
          <w:marLeft w:val="1080"/>
          <w:marRight w:val="0"/>
          <w:marTop w:val="100"/>
          <w:marBottom w:val="0"/>
          <w:divBdr>
            <w:top w:val="none" w:sz="0" w:space="0" w:color="auto"/>
            <w:left w:val="none" w:sz="0" w:space="0" w:color="auto"/>
            <w:bottom w:val="none" w:sz="0" w:space="0" w:color="auto"/>
            <w:right w:val="none" w:sz="0" w:space="0" w:color="auto"/>
          </w:divBdr>
        </w:div>
      </w:divsChild>
    </w:div>
    <w:div w:id="888498302">
      <w:bodyDiv w:val="1"/>
      <w:marLeft w:val="0"/>
      <w:marRight w:val="0"/>
      <w:marTop w:val="0"/>
      <w:marBottom w:val="0"/>
      <w:divBdr>
        <w:top w:val="none" w:sz="0" w:space="0" w:color="auto"/>
        <w:left w:val="none" w:sz="0" w:space="0" w:color="auto"/>
        <w:bottom w:val="none" w:sz="0" w:space="0" w:color="auto"/>
        <w:right w:val="none" w:sz="0" w:space="0" w:color="auto"/>
      </w:divBdr>
    </w:div>
    <w:div w:id="890463183">
      <w:bodyDiv w:val="1"/>
      <w:marLeft w:val="0"/>
      <w:marRight w:val="0"/>
      <w:marTop w:val="0"/>
      <w:marBottom w:val="0"/>
      <w:divBdr>
        <w:top w:val="none" w:sz="0" w:space="0" w:color="auto"/>
        <w:left w:val="none" w:sz="0" w:space="0" w:color="auto"/>
        <w:bottom w:val="none" w:sz="0" w:space="0" w:color="auto"/>
        <w:right w:val="none" w:sz="0" w:space="0" w:color="auto"/>
      </w:divBdr>
      <w:divsChild>
        <w:div w:id="1269198409">
          <w:marLeft w:val="1800"/>
          <w:marRight w:val="0"/>
          <w:marTop w:val="100"/>
          <w:marBottom w:val="0"/>
          <w:divBdr>
            <w:top w:val="none" w:sz="0" w:space="0" w:color="auto"/>
            <w:left w:val="none" w:sz="0" w:space="0" w:color="auto"/>
            <w:bottom w:val="none" w:sz="0" w:space="0" w:color="auto"/>
            <w:right w:val="none" w:sz="0" w:space="0" w:color="auto"/>
          </w:divBdr>
        </w:div>
        <w:div w:id="1590968693">
          <w:marLeft w:val="2520"/>
          <w:marRight w:val="0"/>
          <w:marTop w:val="100"/>
          <w:marBottom w:val="0"/>
          <w:divBdr>
            <w:top w:val="none" w:sz="0" w:space="0" w:color="auto"/>
            <w:left w:val="none" w:sz="0" w:space="0" w:color="auto"/>
            <w:bottom w:val="none" w:sz="0" w:space="0" w:color="auto"/>
            <w:right w:val="none" w:sz="0" w:space="0" w:color="auto"/>
          </w:divBdr>
        </w:div>
      </w:divsChild>
    </w:div>
    <w:div w:id="906257954">
      <w:bodyDiv w:val="1"/>
      <w:marLeft w:val="0"/>
      <w:marRight w:val="0"/>
      <w:marTop w:val="0"/>
      <w:marBottom w:val="0"/>
      <w:divBdr>
        <w:top w:val="none" w:sz="0" w:space="0" w:color="auto"/>
        <w:left w:val="none" w:sz="0" w:space="0" w:color="auto"/>
        <w:bottom w:val="none" w:sz="0" w:space="0" w:color="auto"/>
        <w:right w:val="none" w:sz="0" w:space="0" w:color="auto"/>
      </w:divBdr>
    </w:div>
    <w:div w:id="926811867">
      <w:bodyDiv w:val="1"/>
      <w:marLeft w:val="0"/>
      <w:marRight w:val="0"/>
      <w:marTop w:val="0"/>
      <w:marBottom w:val="0"/>
      <w:divBdr>
        <w:top w:val="none" w:sz="0" w:space="0" w:color="auto"/>
        <w:left w:val="none" w:sz="0" w:space="0" w:color="auto"/>
        <w:bottom w:val="none" w:sz="0" w:space="0" w:color="auto"/>
        <w:right w:val="none" w:sz="0" w:space="0" w:color="auto"/>
      </w:divBdr>
    </w:div>
    <w:div w:id="929195509">
      <w:bodyDiv w:val="1"/>
      <w:marLeft w:val="0"/>
      <w:marRight w:val="0"/>
      <w:marTop w:val="0"/>
      <w:marBottom w:val="0"/>
      <w:divBdr>
        <w:top w:val="none" w:sz="0" w:space="0" w:color="auto"/>
        <w:left w:val="none" w:sz="0" w:space="0" w:color="auto"/>
        <w:bottom w:val="none" w:sz="0" w:space="0" w:color="auto"/>
        <w:right w:val="none" w:sz="0" w:space="0" w:color="auto"/>
      </w:divBdr>
    </w:div>
    <w:div w:id="942346716">
      <w:bodyDiv w:val="1"/>
      <w:marLeft w:val="0"/>
      <w:marRight w:val="0"/>
      <w:marTop w:val="0"/>
      <w:marBottom w:val="0"/>
      <w:divBdr>
        <w:top w:val="none" w:sz="0" w:space="0" w:color="auto"/>
        <w:left w:val="none" w:sz="0" w:space="0" w:color="auto"/>
        <w:bottom w:val="none" w:sz="0" w:space="0" w:color="auto"/>
        <w:right w:val="none" w:sz="0" w:space="0" w:color="auto"/>
      </w:divBdr>
    </w:div>
    <w:div w:id="954946892">
      <w:bodyDiv w:val="1"/>
      <w:marLeft w:val="0"/>
      <w:marRight w:val="0"/>
      <w:marTop w:val="0"/>
      <w:marBottom w:val="0"/>
      <w:divBdr>
        <w:top w:val="none" w:sz="0" w:space="0" w:color="auto"/>
        <w:left w:val="none" w:sz="0" w:space="0" w:color="auto"/>
        <w:bottom w:val="none" w:sz="0" w:space="0" w:color="auto"/>
        <w:right w:val="none" w:sz="0" w:space="0" w:color="auto"/>
      </w:divBdr>
    </w:div>
    <w:div w:id="972252753">
      <w:bodyDiv w:val="1"/>
      <w:marLeft w:val="0"/>
      <w:marRight w:val="0"/>
      <w:marTop w:val="0"/>
      <w:marBottom w:val="0"/>
      <w:divBdr>
        <w:top w:val="none" w:sz="0" w:space="0" w:color="auto"/>
        <w:left w:val="none" w:sz="0" w:space="0" w:color="auto"/>
        <w:bottom w:val="none" w:sz="0" w:space="0" w:color="auto"/>
        <w:right w:val="none" w:sz="0" w:space="0" w:color="auto"/>
      </w:divBdr>
    </w:div>
    <w:div w:id="974678172">
      <w:bodyDiv w:val="1"/>
      <w:marLeft w:val="0"/>
      <w:marRight w:val="0"/>
      <w:marTop w:val="0"/>
      <w:marBottom w:val="0"/>
      <w:divBdr>
        <w:top w:val="none" w:sz="0" w:space="0" w:color="auto"/>
        <w:left w:val="none" w:sz="0" w:space="0" w:color="auto"/>
        <w:bottom w:val="none" w:sz="0" w:space="0" w:color="auto"/>
        <w:right w:val="none" w:sz="0" w:space="0" w:color="auto"/>
      </w:divBdr>
      <w:divsChild>
        <w:div w:id="1821462939">
          <w:marLeft w:val="1080"/>
          <w:marRight w:val="0"/>
          <w:marTop w:val="100"/>
          <w:marBottom w:val="0"/>
          <w:divBdr>
            <w:top w:val="none" w:sz="0" w:space="0" w:color="auto"/>
            <w:left w:val="none" w:sz="0" w:space="0" w:color="auto"/>
            <w:bottom w:val="none" w:sz="0" w:space="0" w:color="auto"/>
            <w:right w:val="none" w:sz="0" w:space="0" w:color="auto"/>
          </w:divBdr>
        </w:div>
      </w:divsChild>
    </w:div>
    <w:div w:id="100533001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3383764">
      <w:bodyDiv w:val="1"/>
      <w:marLeft w:val="0"/>
      <w:marRight w:val="0"/>
      <w:marTop w:val="0"/>
      <w:marBottom w:val="0"/>
      <w:divBdr>
        <w:top w:val="none" w:sz="0" w:space="0" w:color="auto"/>
        <w:left w:val="none" w:sz="0" w:space="0" w:color="auto"/>
        <w:bottom w:val="none" w:sz="0" w:space="0" w:color="auto"/>
        <w:right w:val="none" w:sz="0" w:space="0" w:color="auto"/>
      </w:divBdr>
    </w:div>
    <w:div w:id="1107964026">
      <w:bodyDiv w:val="1"/>
      <w:marLeft w:val="0"/>
      <w:marRight w:val="0"/>
      <w:marTop w:val="0"/>
      <w:marBottom w:val="0"/>
      <w:divBdr>
        <w:top w:val="none" w:sz="0" w:space="0" w:color="auto"/>
        <w:left w:val="none" w:sz="0" w:space="0" w:color="auto"/>
        <w:bottom w:val="none" w:sz="0" w:space="0" w:color="auto"/>
        <w:right w:val="none" w:sz="0" w:space="0" w:color="auto"/>
      </w:divBdr>
    </w:div>
    <w:div w:id="111687298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5967970">
      <w:bodyDiv w:val="1"/>
      <w:marLeft w:val="0"/>
      <w:marRight w:val="0"/>
      <w:marTop w:val="0"/>
      <w:marBottom w:val="0"/>
      <w:divBdr>
        <w:top w:val="none" w:sz="0" w:space="0" w:color="auto"/>
        <w:left w:val="none" w:sz="0" w:space="0" w:color="auto"/>
        <w:bottom w:val="none" w:sz="0" w:space="0" w:color="auto"/>
        <w:right w:val="none" w:sz="0" w:space="0" w:color="auto"/>
      </w:divBdr>
    </w:div>
    <w:div w:id="1197499138">
      <w:bodyDiv w:val="1"/>
      <w:marLeft w:val="0"/>
      <w:marRight w:val="0"/>
      <w:marTop w:val="0"/>
      <w:marBottom w:val="0"/>
      <w:divBdr>
        <w:top w:val="none" w:sz="0" w:space="0" w:color="auto"/>
        <w:left w:val="none" w:sz="0" w:space="0" w:color="auto"/>
        <w:bottom w:val="none" w:sz="0" w:space="0" w:color="auto"/>
        <w:right w:val="none" w:sz="0" w:space="0" w:color="auto"/>
      </w:divBdr>
    </w:div>
    <w:div w:id="1202982929">
      <w:bodyDiv w:val="1"/>
      <w:marLeft w:val="0"/>
      <w:marRight w:val="0"/>
      <w:marTop w:val="0"/>
      <w:marBottom w:val="0"/>
      <w:divBdr>
        <w:top w:val="none" w:sz="0" w:space="0" w:color="auto"/>
        <w:left w:val="none" w:sz="0" w:space="0" w:color="auto"/>
        <w:bottom w:val="none" w:sz="0" w:space="0" w:color="auto"/>
        <w:right w:val="none" w:sz="0" w:space="0" w:color="auto"/>
      </w:divBdr>
    </w:div>
    <w:div w:id="1206213720">
      <w:bodyDiv w:val="1"/>
      <w:marLeft w:val="0"/>
      <w:marRight w:val="0"/>
      <w:marTop w:val="0"/>
      <w:marBottom w:val="0"/>
      <w:divBdr>
        <w:top w:val="none" w:sz="0" w:space="0" w:color="auto"/>
        <w:left w:val="none" w:sz="0" w:space="0" w:color="auto"/>
        <w:bottom w:val="none" w:sz="0" w:space="0" w:color="auto"/>
        <w:right w:val="none" w:sz="0" w:space="0" w:color="auto"/>
      </w:divBdr>
    </w:div>
    <w:div w:id="1259407754">
      <w:bodyDiv w:val="1"/>
      <w:marLeft w:val="0"/>
      <w:marRight w:val="0"/>
      <w:marTop w:val="0"/>
      <w:marBottom w:val="0"/>
      <w:divBdr>
        <w:top w:val="none" w:sz="0" w:space="0" w:color="auto"/>
        <w:left w:val="none" w:sz="0" w:space="0" w:color="auto"/>
        <w:bottom w:val="none" w:sz="0" w:space="0" w:color="auto"/>
        <w:right w:val="none" w:sz="0" w:space="0" w:color="auto"/>
      </w:divBdr>
    </w:div>
    <w:div w:id="1262879047">
      <w:bodyDiv w:val="1"/>
      <w:marLeft w:val="0"/>
      <w:marRight w:val="0"/>
      <w:marTop w:val="0"/>
      <w:marBottom w:val="0"/>
      <w:divBdr>
        <w:top w:val="none" w:sz="0" w:space="0" w:color="auto"/>
        <w:left w:val="none" w:sz="0" w:space="0" w:color="auto"/>
        <w:bottom w:val="none" w:sz="0" w:space="0" w:color="auto"/>
        <w:right w:val="none" w:sz="0" w:space="0" w:color="auto"/>
      </w:divBdr>
    </w:div>
    <w:div w:id="1274442773">
      <w:bodyDiv w:val="1"/>
      <w:marLeft w:val="0"/>
      <w:marRight w:val="0"/>
      <w:marTop w:val="0"/>
      <w:marBottom w:val="0"/>
      <w:divBdr>
        <w:top w:val="none" w:sz="0" w:space="0" w:color="auto"/>
        <w:left w:val="none" w:sz="0" w:space="0" w:color="auto"/>
        <w:bottom w:val="none" w:sz="0" w:space="0" w:color="auto"/>
        <w:right w:val="none" w:sz="0" w:space="0" w:color="auto"/>
      </w:divBdr>
      <w:divsChild>
        <w:div w:id="1281454910">
          <w:marLeft w:val="360"/>
          <w:marRight w:val="0"/>
          <w:marTop w:val="200"/>
          <w:marBottom w:val="0"/>
          <w:divBdr>
            <w:top w:val="none" w:sz="0" w:space="0" w:color="auto"/>
            <w:left w:val="none" w:sz="0" w:space="0" w:color="auto"/>
            <w:bottom w:val="none" w:sz="0" w:space="0" w:color="auto"/>
            <w:right w:val="none" w:sz="0" w:space="0" w:color="auto"/>
          </w:divBdr>
        </w:div>
        <w:div w:id="2005206402">
          <w:marLeft w:val="1080"/>
          <w:marRight w:val="0"/>
          <w:marTop w:val="100"/>
          <w:marBottom w:val="0"/>
          <w:divBdr>
            <w:top w:val="none" w:sz="0" w:space="0" w:color="auto"/>
            <w:left w:val="none" w:sz="0" w:space="0" w:color="auto"/>
            <w:bottom w:val="none" w:sz="0" w:space="0" w:color="auto"/>
            <w:right w:val="none" w:sz="0" w:space="0" w:color="auto"/>
          </w:divBdr>
        </w:div>
      </w:divsChild>
    </w:div>
    <w:div w:id="1295065765">
      <w:bodyDiv w:val="1"/>
      <w:marLeft w:val="0"/>
      <w:marRight w:val="0"/>
      <w:marTop w:val="0"/>
      <w:marBottom w:val="0"/>
      <w:divBdr>
        <w:top w:val="none" w:sz="0" w:space="0" w:color="auto"/>
        <w:left w:val="none" w:sz="0" w:space="0" w:color="auto"/>
        <w:bottom w:val="none" w:sz="0" w:space="0" w:color="auto"/>
        <w:right w:val="none" w:sz="0" w:space="0" w:color="auto"/>
      </w:divBdr>
    </w:div>
    <w:div w:id="132161460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684211">
      <w:bodyDiv w:val="1"/>
      <w:marLeft w:val="0"/>
      <w:marRight w:val="0"/>
      <w:marTop w:val="0"/>
      <w:marBottom w:val="0"/>
      <w:divBdr>
        <w:top w:val="none" w:sz="0" w:space="0" w:color="auto"/>
        <w:left w:val="none" w:sz="0" w:space="0" w:color="auto"/>
        <w:bottom w:val="none" w:sz="0" w:space="0" w:color="auto"/>
        <w:right w:val="none" w:sz="0" w:space="0" w:color="auto"/>
      </w:divBdr>
    </w:div>
    <w:div w:id="1373652284">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585965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634259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3547563">
      <w:bodyDiv w:val="1"/>
      <w:marLeft w:val="0"/>
      <w:marRight w:val="0"/>
      <w:marTop w:val="0"/>
      <w:marBottom w:val="0"/>
      <w:divBdr>
        <w:top w:val="none" w:sz="0" w:space="0" w:color="auto"/>
        <w:left w:val="none" w:sz="0" w:space="0" w:color="auto"/>
        <w:bottom w:val="none" w:sz="0" w:space="0" w:color="auto"/>
        <w:right w:val="none" w:sz="0" w:space="0" w:color="auto"/>
      </w:divBdr>
      <w:divsChild>
        <w:div w:id="650326777">
          <w:marLeft w:val="360"/>
          <w:marRight w:val="0"/>
          <w:marTop w:val="200"/>
          <w:marBottom w:val="0"/>
          <w:divBdr>
            <w:top w:val="none" w:sz="0" w:space="0" w:color="auto"/>
            <w:left w:val="none" w:sz="0" w:space="0" w:color="auto"/>
            <w:bottom w:val="none" w:sz="0" w:space="0" w:color="auto"/>
            <w:right w:val="none" w:sz="0" w:space="0" w:color="auto"/>
          </w:divBdr>
        </w:div>
        <w:div w:id="881747687">
          <w:marLeft w:val="1080"/>
          <w:marRight w:val="0"/>
          <w:marTop w:val="100"/>
          <w:marBottom w:val="0"/>
          <w:divBdr>
            <w:top w:val="none" w:sz="0" w:space="0" w:color="auto"/>
            <w:left w:val="none" w:sz="0" w:space="0" w:color="auto"/>
            <w:bottom w:val="none" w:sz="0" w:space="0" w:color="auto"/>
            <w:right w:val="none" w:sz="0" w:space="0" w:color="auto"/>
          </w:divBdr>
        </w:div>
        <w:div w:id="1360937100">
          <w:marLeft w:val="1080"/>
          <w:marRight w:val="0"/>
          <w:marTop w:val="100"/>
          <w:marBottom w:val="0"/>
          <w:divBdr>
            <w:top w:val="none" w:sz="0" w:space="0" w:color="auto"/>
            <w:left w:val="none" w:sz="0" w:space="0" w:color="auto"/>
            <w:bottom w:val="none" w:sz="0" w:space="0" w:color="auto"/>
            <w:right w:val="none" w:sz="0" w:space="0" w:color="auto"/>
          </w:divBdr>
        </w:div>
        <w:div w:id="1504930963">
          <w:marLeft w:val="1080"/>
          <w:marRight w:val="0"/>
          <w:marTop w:val="100"/>
          <w:marBottom w:val="0"/>
          <w:divBdr>
            <w:top w:val="none" w:sz="0" w:space="0" w:color="auto"/>
            <w:left w:val="none" w:sz="0" w:space="0" w:color="auto"/>
            <w:bottom w:val="none" w:sz="0" w:space="0" w:color="auto"/>
            <w:right w:val="none" w:sz="0" w:space="0" w:color="auto"/>
          </w:divBdr>
        </w:div>
      </w:divsChild>
    </w:div>
    <w:div w:id="1552576573">
      <w:bodyDiv w:val="1"/>
      <w:marLeft w:val="0"/>
      <w:marRight w:val="0"/>
      <w:marTop w:val="0"/>
      <w:marBottom w:val="0"/>
      <w:divBdr>
        <w:top w:val="none" w:sz="0" w:space="0" w:color="auto"/>
        <w:left w:val="none" w:sz="0" w:space="0" w:color="auto"/>
        <w:bottom w:val="none" w:sz="0" w:space="0" w:color="auto"/>
        <w:right w:val="none" w:sz="0" w:space="0" w:color="auto"/>
      </w:divBdr>
    </w:div>
    <w:div w:id="1556350135">
      <w:bodyDiv w:val="1"/>
      <w:marLeft w:val="0"/>
      <w:marRight w:val="0"/>
      <w:marTop w:val="0"/>
      <w:marBottom w:val="0"/>
      <w:divBdr>
        <w:top w:val="none" w:sz="0" w:space="0" w:color="auto"/>
        <w:left w:val="none" w:sz="0" w:space="0" w:color="auto"/>
        <w:bottom w:val="none" w:sz="0" w:space="0" w:color="auto"/>
        <w:right w:val="none" w:sz="0" w:space="0" w:color="auto"/>
      </w:divBdr>
    </w:div>
    <w:div w:id="1601374618">
      <w:bodyDiv w:val="1"/>
      <w:marLeft w:val="0"/>
      <w:marRight w:val="0"/>
      <w:marTop w:val="0"/>
      <w:marBottom w:val="0"/>
      <w:divBdr>
        <w:top w:val="none" w:sz="0" w:space="0" w:color="auto"/>
        <w:left w:val="none" w:sz="0" w:space="0" w:color="auto"/>
        <w:bottom w:val="none" w:sz="0" w:space="0" w:color="auto"/>
        <w:right w:val="none" w:sz="0" w:space="0" w:color="auto"/>
      </w:divBdr>
    </w:div>
    <w:div w:id="1628117825">
      <w:bodyDiv w:val="1"/>
      <w:marLeft w:val="0"/>
      <w:marRight w:val="0"/>
      <w:marTop w:val="0"/>
      <w:marBottom w:val="0"/>
      <w:divBdr>
        <w:top w:val="none" w:sz="0" w:space="0" w:color="auto"/>
        <w:left w:val="none" w:sz="0" w:space="0" w:color="auto"/>
        <w:bottom w:val="none" w:sz="0" w:space="0" w:color="auto"/>
        <w:right w:val="none" w:sz="0" w:space="0" w:color="auto"/>
      </w:divBdr>
    </w:div>
    <w:div w:id="167545106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7528898">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1927061">
      <w:bodyDiv w:val="1"/>
      <w:marLeft w:val="0"/>
      <w:marRight w:val="0"/>
      <w:marTop w:val="0"/>
      <w:marBottom w:val="0"/>
      <w:divBdr>
        <w:top w:val="none" w:sz="0" w:space="0" w:color="auto"/>
        <w:left w:val="none" w:sz="0" w:space="0" w:color="auto"/>
        <w:bottom w:val="none" w:sz="0" w:space="0" w:color="auto"/>
        <w:right w:val="none" w:sz="0" w:space="0" w:color="auto"/>
      </w:divBdr>
    </w:div>
    <w:div w:id="1810245297">
      <w:bodyDiv w:val="1"/>
      <w:marLeft w:val="0"/>
      <w:marRight w:val="0"/>
      <w:marTop w:val="0"/>
      <w:marBottom w:val="0"/>
      <w:divBdr>
        <w:top w:val="none" w:sz="0" w:space="0" w:color="auto"/>
        <w:left w:val="none" w:sz="0" w:space="0" w:color="auto"/>
        <w:bottom w:val="none" w:sz="0" w:space="0" w:color="auto"/>
        <w:right w:val="none" w:sz="0" w:space="0" w:color="auto"/>
      </w:divBdr>
    </w:div>
    <w:div w:id="183117093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4707323">
      <w:bodyDiv w:val="1"/>
      <w:marLeft w:val="0"/>
      <w:marRight w:val="0"/>
      <w:marTop w:val="0"/>
      <w:marBottom w:val="0"/>
      <w:divBdr>
        <w:top w:val="none" w:sz="0" w:space="0" w:color="auto"/>
        <w:left w:val="none" w:sz="0" w:space="0" w:color="auto"/>
        <w:bottom w:val="none" w:sz="0" w:space="0" w:color="auto"/>
        <w:right w:val="none" w:sz="0" w:space="0" w:color="auto"/>
      </w:divBdr>
    </w:div>
    <w:div w:id="189091843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8446019">
      <w:bodyDiv w:val="1"/>
      <w:marLeft w:val="0"/>
      <w:marRight w:val="0"/>
      <w:marTop w:val="0"/>
      <w:marBottom w:val="0"/>
      <w:divBdr>
        <w:top w:val="none" w:sz="0" w:space="0" w:color="auto"/>
        <w:left w:val="none" w:sz="0" w:space="0" w:color="auto"/>
        <w:bottom w:val="none" w:sz="0" w:space="0" w:color="auto"/>
        <w:right w:val="none" w:sz="0" w:space="0" w:color="auto"/>
      </w:divBdr>
      <w:divsChild>
        <w:div w:id="1794322438">
          <w:marLeft w:val="0"/>
          <w:marRight w:val="0"/>
          <w:marTop w:val="0"/>
          <w:marBottom w:val="0"/>
          <w:divBdr>
            <w:top w:val="none" w:sz="0" w:space="0" w:color="auto"/>
            <w:left w:val="none" w:sz="0" w:space="0" w:color="auto"/>
            <w:bottom w:val="none" w:sz="0" w:space="0" w:color="auto"/>
            <w:right w:val="none" w:sz="0" w:space="0" w:color="auto"/>
          </w:divBdr>
        </w:div>
      </w:divsChild>
    </w:div>
    <w:div w:id="1952936897">
      <w:bodyDiv w:val="1"/>
      <w:marLeft w:val="0"/>
      <w:marRight w:val="0"/>
      <w:marTop w:val="0"/>
      <w:marBottom w:val="0"/>
      <w:divBdr>
        <w:top w:val="none" w:sz="0" w:space="0" w:color="auto"/>
        <w:left w:val="none" w:sz="0" w:space="0" w:color="auto"/>
        <w:bottom w:val="none" w:sz="0" w:space="0" w:color="auto"/>
        <w:right w:val="none" w:sz="0" w:space="0" w:color="auto"/>
      </w:divBdr>
    </w:div>
    <w:div w:id="199559814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2685562">
      <w:bodyDiv w:val="1"/>
      <w:marLeft w:val="0"/>
      <w:marRight w:val="0"/>
      <w:marTop w:val="0"/>
      <w:marBottom w:val="0"/>
      <w:divBdr>
        <w:top w:val="none" w:sz="0" w:space="0" w:color="auto"/>
        <w:left w:val="none" w:sz="0" w:space="0" w:color="auto"/>
        <w:bottom w:val="none" w:sz="0" w:space="0" w:color="auto"/>
        <w:right w:val="none" w:sz="0" w:space="0" w:color="auto"/>
      </w:divBdr>
    </w:div>
    <w:div w:id="2060979330">
      <w:bodyDiv w:val="1"/>
      <w:marLeft w:val="0"/>
      <w:marRight w:val="0"/>
      <w:marTop w:val="0"/>
      <w:marBottom w:val="0"/>
      <w:divBdr>
        <w:top w:val="none" w:sz="0" w:space="0" w:color="auto"/>
        <w:left w:val="none" w:sz="0" w:space="0" w:color="auto"/>
        <w:bottom w:val="none" w:sz="0" w:space="0" w:color="auto"/>
        <w:right w:val="none" w:sz="0" w:space="0" w:color="auto"/>
      </w:divBdr>
    </w:div>
    <w:div w:id="209716602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6366039">
      <w:bodyDiv w:val="1"/>
      <w:marLeft w:val="0"/>
      <w:marRight w:val="0"/>
      <w:marTop w:val="0"/>
      <w:marBottom w:val="0"/>
      <w:divBdr>
        <w:top w:val="none" w:sz="0" w:space="0" w:color="auto"/>
        <w:left w:val="none" w:sz="0" w:space="0" w:color="auto"/>
        <w:bottom w:val="none" w:sz="0" w:space="0" w:color="auto"/>
        <w:right w:val="none" w:sz="0" w:space="0" w:color="auto"/>
      </w:divBdr>
    </w:div>
    <w:div w:id="2130585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s://www.3gpp.org/ftp/TSG_RAN/WG4_Radio/TSGR4_101-bis-e/Docs/R4-2200145.zip" TargetMode="External"/><Relationship Id="rId18" Type="http://schemas.openxmlformats.org/officeDocument/2006/relationships/hyperlink" Target="https://www.3gpp.org/ftp/TSG_RAN/WG4_Radio/TSGR4_101-bis-e/Docs/R4-2200146.zip"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yperlink" Target="https://www.3gpp.org/ftp/TSG_RAN/WG4_Radio/TSGR4_101-bis-e/Docs/R4-2200145.zip" TargetMode="Externa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yperlink" Target="https://www.3gpp.org/ftp/TSG_RAN/WG4_Radio/TSGR4_101-bis-e/Docs/R4-2200145.zip"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4_Radio/TSGR4_101-bis-e/Docs/R4-2200508.zip" TargetMode="External"/><Relationship Id="rId20" Type="http://schemas.openxmlformats.org/officeDocument/2006/relationships/hyperlink" Target="https://www.3gpp.org/ftp/TSG_RAN/WG4_Radio/TSGR4_101-bis-e/Docs/R4-2200508.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hyperlink" Target="https://www.3gpp.org/ftp/TSG_RAN/WG4_Radio/TSGR4_101-bis-e/Docs/R4-2200508.zip" TargetMode="External"/><Relationship Id="rId5" Type="http://schemas.openxmlformats.org/officeDocument/2006/relationships/customXml" Target="../customXml/item4.xml"/><Relationship Id="rId15" Type="http://schemas.openxmlformats.org/officeDocument/2006/relationships/hyperlink" Target="https://www.3gpp.org/ftp/TSG_RAN/WG4_Radio/TSGR4_101-bis-e/Docs/R4-2200147.zip" TargetMode="External"/><Relationship Id="rId23" Type="http://schemas.openxmlformats.org/officeDocument/2006/relationships/hyperlink" Target="https://www.3gpp.org/ftp/TSG_RAN/WG4_Radio/TSGR4_101-bis-e/Docs/R4-2200147.zip" TargetMode="External"/><Relationship Id="rId10" Type="http://schemas.openxmlformats.org/officeDocument/2006/relationships/webSettings" Target="webSettings.xml"/><Relationship Id="rId19" Type="http://schemas.openxmlformats.org/officeDocument/2006/relationships/hyperlink" Target="https://www.3gpp.org/ftp/TSG_RAN/WG4_Radio/TSGR4_101-bis-e/Docs/R4-2200147.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101-bis-e/Docs/R4-2200146.zip" TargetMode="External"/><Relationship Id="rId22" Type="http://schemas.openxmlformats.org/officeDocument/2006/relationships/hyperlink" Target="https://www.3gpp.org/ftp/TSG_RAN/WG4_Radio/TSGR4_101-bis-e/Docs/R4-2200146.zip"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29b35b928c485af2a9a6937f2baa004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a764867d0b792f6ea12d91a489ea7e7c"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100C0-DCDC-4E91-BB77-ADB8CA20BBE9}">
  <ds:schemaRefs>
    <ds:schemaRef ds:uri="http://schemas.microsoft.com/sharepoint/v3/contenttype/forms"/>
  </ds:schemaRefs>
</ds:datastoreItem>
</file>

<file path=customXml/itemProps2.xml><?xml version="1.0" encoding="utf-8"?>
<ds:datastoreItem xmlns:ds="http://schemas.openxmlformats.org/officeDocument/2006/customXml" ds:itemID="{A5C2BFF6-1D8D-4D4F-9BF0-B592816CBF4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C0DE3F8-8C12-44FF-BB95-627B3B1CC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7097D2-7A00-487C-BAB3-555DE9A85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9</Pages>
  <Words>1959</Words>
  <Characters>11169</Characters>
  <Application>Microsoft Office Word</Application>
  <DocSecurity>0</DocSecurity>
  <Lines>93</Lines>
  <Paragraphs>26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Microsoft</Company>
  <LinksUpToDate>false</LinksUpToDate>
  <CharactersWithSpaces>13102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5</cp:revision>
  <cp:lastPrinted>2019-04-25T01:09:00Z</cp:lastPrinted>
  <dcterms:created xsi:type="dcterms:W3CDTF">2022-01-19T19:07:00Z</dcterms:created>
  <dcterms:modified xsi:type="dcterms:W3CDTF">2022-01-19T23:45:00Z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(3)WRBv7Cx/8/EIh0RYDzvcmZB5kM5WGfmBFABZCK3ReC2q1cLbBoHrcZHTDG70QplagCprdy9m
JAH7XGBUQvI/TgrdwEOzLYtrJtOpEKL85XJ53wpyuLpsX0l30cM12/V7lwWl8ovyY/SanuoQ
OXPB241j+qD56JS7AuQXoA8kKQCa+ZMHkkgo5ti1APl+evtNMJXA1HeAB08ZQjh+BuwbX+nX
PWTSZogxroqCLtZme7</vt:lpwstr>
  </property>
  <property fmtid="{D5CDD505-2E9C-101B-9397-08002B2CF9AE}" pid="10" name="_2015_ms_pID_7253431">
    <vt:lpwstr>HmBdE+OXbCY3Q9V4l9WHXztJRBwGyRqcW/X0/Hs29qZxatv2pE9REu
Q1EGqpn226dlV3WT8sRiQU2EoUwlSdAIrr4lA6fh4qP6Yj+6azVGLUlX9JBstc1uKbd5cUMD
qI43EO2iLIqDUa4ttHLyfBkp3jXiD4p9C/uaVnJYJcodFO3ZfkQUhYPfm4wTrWM8FwxWDv9z
NIQ2lL4eoqOR9c28/seR0NC4ukoeHmjwW4NP</vt:lpwstr>
  </property>
  <property fmtid="{D5CDD505-2E9C-101B-9397-08002B2CF9AE}" pid="11" name="_2015_ms_pID_7253432">
    <vt:lpwstr>5g==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1587711604</vt:lpwstr>
  </property>
  <property fmtid="{D5CDD505-2E9C-101B-9397-08002B2CF9AE}" pid="16" name="ContentTypeId">
    <vt:lpwstr>0x010100EB28163D68FE8E4D9361964FDD814FC4</vt:lpwstr>
  </property>
</Properties>
</file>